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785D" w:rsidRPr="00927C1B" w:rsidRDefault="0046785D" w:rsidP="0046785D">
      <w:pPr>
        <w:pStyle w:val="a4"/>
        <w:tabs>
          <w:tab w:val="clear" w:pos="4153"/>
          <w:tab w:val="clear" w:pos="8306"/>
          <w:tab w:val="right" w:pos="9638"/>
        </w:tabs>
        <w:spacing w:after="0"/>
        <w:ind w:right="-57"/>
        <w:rPr>
          <w:rFonts w:ascii="Arial" w:eastAsia="Arial Unicode MS" w:hAnsi="Arial" w:cs="Arial"/>
          <w:b/>
          <w:bCs/>
          <w:sz w:val="24"/>
        </w:rPr>
      </w:pPr>
      <w:bookmarkStart w:id="0" w:name="_Hlk520728905"/>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1" w:name="_GoBack"/>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837A17">
        <w:rPr>
          <w:rFonts w:ascii="Arial" w:eastAsia="宋体" w:hAnsi="Arial"/>
          <w:b/>
          <w:i/>
          <w:noProof/>
          <w:color w:val="auto"/>
          <w:sz w:val="28"/>
          <w:lang w:eastAsia="en-US"/>
        </w:rPr>
        <w:t>6564</w:t>
      </w:r>
      <w:bookmarkEnd w:id="1"/>
    </w:p>
    <w:p w:rsidR="000D62F4" w:rsidRDefault="0046785D" w:rsidP="0046785D">
      <w:pPr>
        <w:pBdr>
          <w:bottom w:val="single" w:sz="6" w:space="1" w:color="auto"/>
        </w:pBdr>
        <w:rPr>
          <w:rFonts w:ascii="Arial" w:hAnsi="Arial" w:cs="Arial"/>
          <w:b/>
          <w:bCs/>
          <w:sz w:val="24"/>
          <w:szCs w:val="24"/>
          <w:lang w:val="en-US"/>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22</w:t>
      </w:r>
    </w:p>
    <w:bookmarkEnd w:id="0"/>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BE4271"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BE4271">
        <w:rPr>
          <w:rFonts w:ascii="Arial" w:hAnsi="Arial" w:cs="Arial"/>
          <w:b/>
        </w:rPr>
        <w:t xml:space="preserve">KI#6, New Sol, </w:t>
      </w:r>
      <w:r w:rsidR="00BE4271" w:rsidRPr="00BE4271">
        <w:rPr>
          <w:rFonts w:ascii="Arial" w:hAnsi="Arial" w:cs="Arial"/>
          <w:b/>
          <w:bCs/>
          <w:lang w:val="en-US"/>
        </w:rPr>
        <w:t>Add new 5QI and QoS Characteristics for AIML</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C2E82">
        <w:rPr>
          <w:rFonts w:ascii="Arial" w:hAnsi="Arial" w:cs="Arial"/>
          <w:b/>
        </w:rPr>
        <w:t>9.21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E275D">
        <w:rPr>
          <w:rFonts w:ascii="Arial" w:hAnsi="Arial" w:cs="Arial"/>
          <w:b/>
        </w:rPr>
        <w:t>FS_</w:t>
      </w:r>
      <w:r w:rsidR="002C2E82">
        <w:rPr>
          <w:rFonts w:ascii="Arial" w:hAnsi="Arial" w:cs="Arial"/>
          <w:b/>
        </w:rPr>
        <w:t>AIML</w:t>
      </w:r>
      <w:r w:rsidR="00EE275D">
        <w:rPr>
          <w:rFonts w:ascii="Arial" w:hAnsi="Arial" w:cs="Arial"/>
          <w:b/>
        </w:rPr>
        <w:t>sys</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bookmarkStart w:id="2" w:name="OLE_LINK1"/>
      <w:r w:rsidR="00BE4271" w:rsidRPr="00BE4271">
        <w:rPr>
          <w:rFonts w:ascii="Arial" w:hAnsi="Arial" w:cs="Arial"/>
          <w:bCs/>
          <w:i/>
          <w:lang w:val="en-US"/>
        </w:rPr>
        <w:t xml:space="preserve">Add new 5QI </w:t>
      </w:r>
      <w:r w:rsidR="00BE4271">
        <w:rPr>
          <w:rFonts w:ascii="Arial" w:hAnsi="Arial" w:cs="Arial"/>
          <w:bCs/>
          <w:i/>
          <w:lang w:val="en-US"/>
        </w:rPr>
        <w:t xml:space="preserve">and QoS Characteristics to support </w:t>
      </w:r>
      <w:r w:rsidR="00BE4271">
        <w:rPr>
          <w:rFonts w:ascii="Arial" w:hAnsi="Arial" w:cs="Arial"/>
          <w:i/>
        </w:rPr>
        <w:t>the AI/ML traffics</w:t>
      </w:r>
      <w:r w:rsidR="00EA0BEE" w:rsidRPr="00EA0BEE">
        <w:rPr>
          <w:rFonts w:ascii="Arial" w:hAnsi="Arial" w:cs="Arial"/>
          <w:i/>
        </w:rPr>
        <w:t>.</w:t>
      </w:r>
      <w:r w:rsidR="00EA0BEE">
        <w:rPr>
          <w:rFonts w:ascii="Arial" w:hAnsi="Arial" w:cs="Arial"/>
          <w:i/>
        </w:rPr>
        <w:t xml:space="preserve"> </w:t>
      </w:r>
    </w:p>
    <w:bookmarkEnd w:id="2"/>
    <w:p w:rsidR="00A93620" w:rsidRPr="00927C1B" w:rsidRDefault="00B3593E" w:rsidP="00B3593E">
      <w:pPr>
        <w:pStyle w:val="1"/>
      </w:pPr>
      <w:r w:rsidRPr="00D43202">
        <w:t xml:space="preserve">1. </w:t>
      </w:r>
      <w:r w:rsidR="00305F20" w:rsidRPr="00D43202">
        <w:t>Introduction</w:t>
      </w:r>
      <w:r w:rsidR="00BE6AFC" w:rsidRPr="00D43202">
        <w:t>/Discussion</w:t>
      </w:r>
    </w:p>
    <w:p w:rsidR="00450431" w:rsidRDefault="00BE4271" w:rsidP="00BE4271">
      <w:pPr>
        <w:jc w:val="both"/>
        <w:rPr>
          <w:rFonts w:eastAsiaTheme="minorEastAsia"/>
          <w:lang w:eastAsia="zh-CN"/>
        </w:rPr>
      </w:pPr>
      <w:r w:rsidRPr="00BE4271">
        <w:rPr>
          <w:rFonts w:eastAsiaTheme="minorEastAsia"/>
          <w:lang w:eastAsia="zh-CN"/>
        </w:rPr>
        <w:t>According to TS 22.261 AI/ML operation has different performance characteristics with other types of application. Some new policy enforcement requirements, such as group MBR and transmission time window, may be needed for AI/ML operation.</w:t>
      </w:r>
      <w:r w:rsidR="003476A8">
        <w:rPr>
          <w:rFonts w:eastAsiaTheme="minorEastAsia"/>
          <w:lang w:eastAsia="zh-CN"/>
        </w:rPr>
        <w:t xml:space="preserve"> </w:t>
      </w:r>
      <w:r w:rsidRPr="00BE4271">
        <w:rPr>
          <w:rFonts w:eastAsiaTheme="minorEastAsia"/>
          <w:lang w:eastAsia="zh-CN"/>
        </w:rPr>
        <w:t>Separate QoS flow</w:t>
      </w:r>
      <w:r>
        <w:rPr>
          <w:rFonts w:eastAsiaTheme="minorEastAsia"/>
          <w:lang w:eastAsia="zh-CN"/>
        </w:rPr>
        <w:t>s</w:t>
      </w:r>
      <w:r w:rsidRPr="00BE4271">
        <w:rPr>
          <w:rFonts w:eastAsiaTheme="minorEastAsia"/>
          <w:lang w:eastAsia="zh-CN"/>
        </w:rPr>
        <w:t xml:space="preserve"> should be applied for AI/ML operation. </w:t>
      </w:r>
      <w:r w:rsidR="00767B57">
        <w:rPr>
          <w:rFonts w:eastAsiaTheme="minorEastAsia"/>
          <w:lang w:eastAsia="zh-CN"/>
        </w:rPr>
        <w:t xml:space="preserve">The following </w:t>
      </w:r>
      <w:r w:rsidR="00B84EB9">
        <w:rPr>
          <w:rFonts w:eastAsiaTheme="minorEastAsia"/>
          <w:lang w:eastAsia="zh-CN"/>
        </w:rPr>
        <w:t xml:space="preserve">KPI </w:t>
      </w:r>
      <w:r w:rsidR="00767B57">
        <w:rPr>
          <w:rFonts w:eastAsiaTheme="minorEastAsia"/>
          <w:lang w:eastAsia="zh-CN"/>
        </w:rPr>
        <w:t>tables are described in the TS 22.261</w:t>
      </w:r>
      <w:r w:rsidR="004B7DAF">
        <w:rPr>
          <w:rFonts w:eastAsiaTheme="minorEastAsia"/>
          <w:lang w:eastAsia="zh-CN"/>
        </w:rPr>
        <w:t>.</w:t>
      </w:r>
    </w:p>
    <w:p w:rsidR="00450431" w:rsidRDefault="00450431" w:rsidP="00450431">
      <w:pPr>
        <w:pStyle w:val="TH"/>
        <w:rPr>
          <w:noProof/>
          <w:color w:val="auto"/>
          <w:lang w:eastAsia="en-GB"/>
        </w:rPr>
      </w:pPr>
      <w:r>
        <w:rPr>
          <w:noProof/>
        </w:rPr>
        <w:t>Table 1 KPI Table of split AI/ML inference between UE and Network Server/Application function</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450431" w:rsidTr="00450431">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Uplink KPI</w:t>
            </w:r>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rsidR="00450431" w:rsidRDefault="004504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Downlink KPI</w:t>
            </w:r>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Remarks</w:t>
            </w:r>
          </w:p>
        </w:tc>
      </w:tr>
      <w:tr w:rsidR="00450431" w:rsidTr="00450431">
        <w:tc>
          <w:tcPr>
            <w:tcW w:w="853"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Max allowed UL end-to-end latency</w:t>
            </w:r>
          </w:p>
        </w:tc>
        <w:tc>
          <w:tcPr>
            <w:tcW w:w="1168"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Experienced data rate</w:t>
            </w:r>
          </w:p>
        </w:tc>
        <w:tc>
          <w:tcPr>
            <w:tcW w:w="922"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Payload size</w:t>
            </w:r>
          </w:p>
        </w:tc>
        <w:tc>
          <w:tcPr>
            <w:tcW w:w="1134"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Communication service availability</w:t>
            </w:r>
          </w:p>
        </w:tc>
        <w:tc>
          <w:tcPr>
            <w:tcW w:w="993"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lang w:eastAsia="en-GB"/>
              </w:rPr>
            </w:pPr>
            <w:r>
              <w:rPr>
                <w:rFonts w:ascii="Arial" w:eastAsia="Calibri" w:hAnsi="Arial" w:cs="Arial"/>
                <w:b/>
                <w:sz w:val="16"/>
                <w:szCs w:val="16"/>
              </w:rPr>
              <w:t>Reliability</w:t>
            </w:r>
          </w:p>
        </w:tc>
        <w:tc>
          <w:tcPr>
            <w:tcW w:w="850"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Max allowed DL end-to-end latency</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Experienced data rate</w:t>
            </w:r>
          </w:p>
        </w:tc>
        <w:tc>
          <w:tcPr>
            <w:tcW w:w="850" w:type="dxa"/>
            <w:tcBorders>
              <w:top w:val="single" w:sz="4" w:space="0" w:color="000000"/>
              <w:left w:val="single" w:sz="4" w:space="0" w:color="000000"/>
              <w:bottom w:val="single" w:sz="4" w:space="0" w:color="000000"/>
              <w:right w:val="single" w:sz="4" w:space="0" w:color="auto"/>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Payload size</w:t>
            </w:r>
          </w:p>
        </w:tc>
        <w:tc>
          <w:tcPr>
            <w:tcW w:w="993" w:type="dxa"/>
            <w:tcBorders>
              <w:top w:val="single" w:sz="4" w:space="0" w:color="000000"/>
              <w:left w:val="single" w:sz="4" w:space="0" w:color="000000"/>
              <w:bottom w:val="single" w:sz="4" w:space="0" w:color="000000"/>
              <w:right w:val="single" w:sz="4" w:space="0" w:color="auto"/>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Reliability</w:t>
            </w:r>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rsidR="00450431" w:rsidRDefault="00450431">
            <w:pPr>
              <w:overflowPunct/>
              <w:autoSpaceDE/>
              <w:autoSpaceDN/>
              <w:adjustRightInd/>
              <w:spacing w:after="0"/>
              <w:rPr>
                <w:rFonts w:ascii="Arial" w:eastAsia="宋体" w:hAnsi="Arial" w:cs="Arial"/>
                <w:b/>
                <w:sz w:val="16"/>
                <w:szCs w:val="16"/>
                <w:lang w:eastAsia="zh-CN"/>
              </w:rPr>
            </w:pPr>
          </w:p>
        </w:tc>
      </w:tr>
      <w:tr w:rsidR="00450431" w:rsidTr="00450431">
        <w:tc>
          <w:tcPr>
            <w:tcW w:w="853"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Theme="minorEastAsia" w:cs="Arial"/>
                <w:b w:val="0"/>
                <w:sz w:val="16"/>
                <w:szCs w:val="16"/>
                <w:lang w:eastAsia="zh-CN"/>
              </w:rPr>
            </w:pPr>
            <w:r>
              <w:rPr>
                <w:b w:val="0"/>
                <w:sz w:val="16"/>
                <w:szCs w:val="16"/>
                <w:lang w:val="en-US" w:eastAsia="zh-CN"/>
              </w:rPr>
              <w:t>2 </w:t>
            </w:r>
            <w:proofErr w:type="spellStart"/>
            <w:r>
              <w:rPr>
                <w:b w:val="0"/>
                <w:sz w:val="16"/>
                <w:szCs w:val="16"/>
                <w:lang w:val="en-US" w:eastAsia="zh-CN"/>
              </w:rPr>
              <w:t>ms</w:t>
            </w:r>
            <w:proofErr w:type="spellEnd"/>
          </w:p>
        </w:tc>
        <w:tc>
          <w:tcPr>
            <w:tcW w:w="116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1.08 Gbit/s</w:t>
            </w:r>
          </w:p>
        </w:tc>
        <w:tc>
          <w:tcPr>
            <w:tcW w:w="922"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宋体" w:hAnsi="Arial"/>
                <w:sz w:val="16"/>
                <w:szCs w:val="16"/>
                <w:lang w:val="en-US" w:eastAsia="zh-CN"/>
              </w:rPr>
            </w:pPr>
            <w:r>
              <w:rPr>
                <w:rFonts w:ascii="Arial" w:eastAsia="宋体" w:hAnsi="Arial"/>
                <w:sz w:val="16"/>
                <w:szCs w:val="16"/>
                <w:lang w:val="en-US" w:eastAsia="zh-CN"/>
              </w:rPr>
              <w:t xml:space="preserve">0.27 </w:t>
            </w:r>
            <w:proofErr w:type="spellStart"/>
            <w:r>
              <w:rPr>
                <w:rFonts w:ascii="Arial" w:eastAsia="宋体" w:hAnsi="Arial"/>
                <w:sz w:val="16"/>
                <w:szCs w:val="16"/>
                <w:lang w:val="en-US" w:eastAsia="zh-CN"/>
              </w:rPr>
              <w:t>MByte</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Calibri" w:hAnsi="Arial" w:cs="Arial"/>
                <w:b/>
                <w:sz w:val="16"/>
                <w:szCs w:val="16"/>
                <w:lang w:eastAsia="en-GB"/>
              </w:rPr>
            </w:pPr>
            <w:r>
              <w:rPr>
                <w:rFonts w:ascii="Arial" w:eastAsia="宋体" w:hAnsi="Arial"/>
                <w:sz w:val="16"/>
                <w:szCs w:val="16"/>
                <w:lang w:val="en-US" w:eastAsia="zh-CN"/>
              </w:rPr>
              <w:t>99.999 %</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Calibri" w:hAnsi="Arial" w:cs="Arial"/>
                <w:b/>
                <w:sz w:val="16"/>
                <w:szCs w:val="16"/>
              </w:rPr>
            </w:pPr>
            <w:r>
              <w:rPr>
                <w:rFonts w:ascii="Arial" w:eastAsia="宋体" w:hAnsi="Arial"/>
                <w:sz w:val="16"/>
                <w:szCs w:val="16"/>
                <w:lang w:val="en-US" w:eastAsia="zh-CN"/>
              </w:rPr>
              <w:t>99.9 %</w:t>
            </w:r>
          </w:p>
        </w:tc>
        <w:tc>
          <w:tcPr>
            <w:tcW w:w="850" w:type="dxa"/>
            <w:tcBorders>
              <w:top w:val="single" w:sz="4" w:space="0" w:color="000000"/>
              <w:left w:val="single" w:sz="4" w:space="0" w:color="000000"/>
              <w:bottom w:val="single" w:sz="4" w:space="0" w:color="000000"/>
              <w:right w:val="single" w:sz="4" w:space="0" w:color="000000"/>
            </w:tcBorders>
            <w:vAlign w:val="center"/>
          </w:tcPr>
          <w:p w:rsidR="00450431" w:rsidRDefault="00450431">
            <w:pPr>
              <w:spacing w:after="0"/>
              <w:jc w:val="center"/>
              <w:outlineLvl w:val="0"/>
              <w:rPr>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450431" w:rsidRDefault="00450431">
            <w:pPr>
              <w:spacing w:after="0"/>
              <w:jc w:val="center"/>
              <w:outlineLvl w:val="0"/>
              <w:rPr>
                <w:rFonts w:ascii="Arial" w:eastAsia="Calibri" w:hAnsi="Arial" w:cs="Arial"/>
                <w:b/>
                <w:sz w:val="16"/>
                <w:szCs w:val="16"/>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50431" w:rsidRDefault="00450431">
            <w:pPr>
              <w:spacing w:after="0"/>
              <w:jc w:val="center"/>
              <w:outlineLvl w:val="0"/>
              <w:rPr>
                <w:rFonts w:ascii="Arial" w:eastAsia="Calibri" w:hAnsi="Arial" w:cs="Arial"/>
                <w:b/>
                <w:sz w:val="16"/>
                <w:szCs w:val="16"/>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宋体" w:hAnsi="Arial" w:cs="Arial"/>
                <w:sz w:val="16"/>
                <w:szCs w:val="16"/>
                <w:lang w:eastAsia="zh-CN"/>
              </w:rPr>
            </w:pPr>
            <w:r>
              <w:rPr>
                <w:rFonts w:ascii="Arial" w:eastAsia="宋体" w:hAnsi="Arial"/>
                <w:sz w:val="16"/>
                <w:szCs w:val="16"/>
                <w:lang w:val="en-US" w:eastAsia="zh-CN"/>
              </w:rPr>
              <w:t>99.999 %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Calibri" w:hAnsi="Arial" w:cs="Arial"/>
                <w:sz w:val="16"/>
                <w:szCs w:val="16"/>
                <w:lang w:val="fr-FR" w:eastAsia="en-GB"/>
              </w:rPr>
            </w:pPr>
            <w:r>
              <w:rPr>
                <w:rFonts w:ascii="Arial" w:eastAsia="宋体" w:hAnsi="Arial" w:cs="Arial"/>
                <w:sz w:val="16"/>
                <w:szCs w:val="16"/>
                <w:lang w:val="fr-FR" w:eastAsia="zh-CN"/>
              </w:rPr>
              <w:t>Split AI/ML image recognition</w:t>
            </w:r>
          </w:p>
        </w:tc>
      </w:tr>
      <w:tr w:rsidR="00450431" w:rsidTr="00450431">
        <w:tc>
          <w:tcPr>
            <w:tcW w:w="853"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宋体"/>
                <w:b w:val="0"/>
                <w:sz w:val="16"/>
                <w:szCs w:val="16"/>
                <w:lang w:val="en-US" w:eastAsia="zh-CN"/>
              </w:rPr>
            </w:pPr>
            <w:r>
              <w:rPr>
                <w:b w:val="0"/>
                <w:sz w:val="16"/>
                <w:szCs w:val="16"/>
                <w:lang w:val="en-US" w:eastAsia="zh-CN"/>
              </w:rPr>
              <w:t>100 </w:t>
            </w:r>
            <w:proofErr w:type="spellStart"/>
            <w:r>
              <w:rPr>
                <w:b w:val="0"/>
                <w:sz w:val="16"/>
                <w:szCs w:val="16"/>
                <w:lang w:val="en-US" w:eastAsia="zh-CN"/>
              </w:rPr>
              <w:t>ms</w:t>
            </w:r>
            <w:proofErr w:type="spellEnd"/>
          </w:p>
        </w:tc>
        <w:tc>
          <w:tcPr>
            <w:tcW w:w="116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Theme="minorEastAsia"/>
                <w:b w:val="0"/>
                <w:sz w:val="16"/>
                <w:szCs w:val="16"/>
                <w:lang w:val="en-US" w:eastAsia="zh-CN"/>
              </w:rPr>
            </w:pPr>
            <w:r>
              <w:rPr>
                <w:b w:val="0"/>
                <w:sz w:val="16"/>
                <w:szCs w:val="16"/>
                <w:lang w:val="en-US" w:eastAsia="zh-CN"/>
              </w:rPr>
              <w:t>1.5 Mbit/s</w:t>
            </w:r>
          </w:p>
        </w:tc>
        <w:tc>
          <w:tcPr>
            <w:tcW w:w="922"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450431" w:rsidRDefault="00450431">
            <w:pPr>
              <w:spacing w:after="0"/>
              <w:jc w:val="center"/>
              <w:outlineLvl w:val="0"/>
              <w:rPr>
                <w:rFonts w:ascii="Arial" w:eastAsia="宋体"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rsidR="00450431" w:rsidRDefault="00450431">
            <w:pPr>
              <w:spacing w:after="0"/>
              <w:jc w:val="center"/>
              <w:outlineLvl w:val="0"/>
              <w:rPr>
                <w:rFonts w:ascii="Arial" w:eastAsia="宋体"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宋体" w:hAnsi="Arial"/>
                <w:sz w:val="16"/>
                <w:szCs w:val="16"/>
                <w:lang w:val="en-US" w:eastAsia="zh-CN"/>
              </w:rPr>
            </w:pPr>
            <w:r>
              <w:rPr>
                <w:rFonts w:ascii="Arial" w:eastAsia="宋体" w:hAnsi="Arial"/>
                <w:sz w:val="16"/>
                <w:szCs w:val="16"/>
                <w:lang w:val="en-US" w:eastAsia="zh-CN"/>
              </w:rPr>
              <w:t>100 </w:t>
            </w:r>
            <w:proofErr w:type="spellStart"/>
            <w:r>
              <w:rPr>
                <w:rFonts w:ascii="Arial" w:eastAsia="宋体" w:hAnsi="Arial"/>
                <w:sz w:val="16"/>
                <w:szCs w:val="16"/>
                <w:lang w:val="en-US" w:eastAsia="zh-CN"/>
              </w:rPr>
              <w:t>ms</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宋体" w:hAnsi="Arial"/>
                <w:sz w:val="16"/>
                <w:szCs w:val="16"/>
                <w:lang w:val="en-US" w:eastAsia="zh-CN"/>
              </w:rPr>
            </w:pPr>
            <w:r>
              <w:rPr>
                <w:rFonts w:ascii="Arial" w:eastAsia="宋体" w:hAnsi="Arial"/>
                <w:sz w:val="16"/>
                <w:szCs w:val="16"/>
                <w:lang w:val="en-US" w:eastAsia="zh-CN"/>
              </w:rPr>
              <w:t>150 Mbit/s</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Theme="minorEastAsia"/>
                <w:b w:val="0"/>
                <w:sz w:val="16"/>
                <w:szCs w:val="16"/>
                <w:lang w:val="en-US" w:eastAsia="zh-CN"/>
              </w:rPr>
            </w:pPr>
            <w:r>
              <w:rPr>
                <w:b w:val="0"/>
                <w:sz w:val="16"/>
                <w:szCs w:val="16"/>
                <w:lang w:val="en-US" w:eastAsia="zh-CN"/>
              </w:rPr>
              <w:t xml:space="preserve">1.5 </w:t>
            </w:r>
            <w:proofErr w:type="spellStart"/>
            <w:r>
              <w:rPr>
                <w:b w:val="0"/>
                <w:sz w:val="16"/>
                <w:szCs w:val="16"/>
                <w:lang w:val="en-US" w:eastAsia="zh-CN"/>
              </w:rPr>
              <w:t>MByte</w:t>
            </w:r>
            <w:proofErr w:type="spellEnd"/>
            <w:r>
              <w:rPr>
                <w:b w:val="0"/>
                <w:sz w:val="16"/>
                <w:szCs w:val="16"/>
                <w:lang w:val="en-US" w:eastAsia="zh-CN"/>
              </w:rPr>
              <w:t>/‌frame</w:t>
            </w:r>
          </w:p>
        </w:tc>
        <w:tc>
          <w:tcPr>
            <w:tcW w:w="993" w:type="dxa"/>
            <w:tcBorders>
              <w:top w:val="single" w:sz="4" w:space="0" w:color="000000"/>
              <w:left w:val="single" w:sz="4" w:space="0" w:color="000000"/>
              <w:bottom w:val="single" w:sz="4" w:space="0" w:color="000000"/>
              <w:right w:val="single" w:sz="4" w:space="0" w:color="000000"/>
            </w:tcBorders>
          </w:tcPr>
          <w:p w:rsidR="00450431" w:rsidRDefault="00450431">
            <w:pPr>
              <w:spacing w:after="0"/>
              <w:jc w:val="center"/>
              <w:outlineLvl w:val="0"/>
              <w:rPr>
                <w:rFonts w:ascii="Arial" w:eastAsia="宋体" w:hAnsi="Arial" w:cs="Arial"/>
                <w:sz w:val="16"/>
                <w:szCs w:val="16"/>
                <w:lang w:eastAsia="zh-CN"/>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Calibri" w:hAnsi="Arial" w:cs="Arial"/>
                <w:sz w:val="16"/>
                <w:szCs w:val="16"/>
                <w:lang w:eastAsia="en-GB"/>
              </w:rPr>
            </w:pPr>
            <w:r>
              <w:rPr>
                <w:rFonts w:ascii="Arial" w:eastAsia="宋体" w:hAnsi="Arial" w:cs="Arial"/>
                <w:sz w:val="16"/>
                <w:szCs w:val="16"/>
                <w:lang w:eastAsia="zh-CN"/>
              </w:rPr>
              <w:t>Enhanced media recognition</w:t>
            </w:r>
          </w:p>
        </w:tc>
      </w:tr>
      <w:tr w:rsidR="00450431" w:rsidTr="00450431">
        <w:tc>
          <w:tcPr>
            <w:tcW w:w="853" w:type="dxa"/>
            <w:tcBorders>
              <w:top w:val="single" w:sz="4" w:space="0" w:color="000000"/>
              <w:left w:val="single" w:sz="4" w:space="0" w:color="000000"/>
              <w:bottom w:val="single" w:sz="4" w:space="0" w:color="000000"/>
              <w:right w:val="single" w:sz="4" w:space="0" w:color="000000"/>
            </w:tcBorders>
            <w:vAlign w:val="center"/>
          </w:tcPr>
          <w:p w:rsidR="00450431" w:rsidRDefault="00450431">
            <w:pPr>
              <w:spacing w:after="0"/>
              <w:jc w:val="center"/>
              <w:outlineLvl w:val="0"/>
              <w:rPr>
                <w:rFonts w:ascii="Arial" w:eastAsia="Calibri" w:hAnsi="Arial" w:cs="Arial"/>
                <w:b/>
                <w:sz w:val="16"/>
                <w:szCs w:val="16"/>
              </w:rPr>
            </w:pPr>
          </w:p>
        </w:tc>
        <w:tc>
          <w:tcPr>
            <w:tcW w:w="116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spacing w:after="0"/>
              <w:jc w:val="center"/>
              <w:outlineLvl w:val="0"/>
              <w:rPr>
                <w:rFonts w:ascii="Arial" w:eastAsia="Calibri" w:hAnsi="Arial" w:cs="Arial"/>
                <w:b/>
                <w:sz w:val="16"/>
                <w:szCs w:val="16"/>
              </w:rPr>
            </w:pPr>
            <w:r>
              <w:rPr>
                <w:sz w:val="16"/>
                <w:szCs w:val="16"/>
                <w:lang w:val="en-US" w:eastAsia="zh-CN"/>
              </w:rPr>
              <w:t>4.7 Mbit/s</w:t>
            </w:r>
          </w:p>
        </w:tc>
        <w:tc>
          <w:tcPr>
            <w:tcW w:w="922"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rFonts w:eastAsiaTheme="minorEastAsia"/>
                <w:b w:val="0"/>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rsidR="00450431" w:rsidRDefault="00450431">
            <w:pPr>
              <w:pStyle w:val="TAH"/>
              <w:rPr>
                <w:b w:val="0"/>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12 </w:t>
            </w:r>
            <w:proofErr w:type="spellStart"/>
            <w:r>
              <w:rPr>
                <w:b w:val="0"/>
                <w:sz w:val="16"/>
                <w:szCs w:val="16"/>
                <w:lang w:val="en-US" w:eastAsia="zh-CN"/>
              </w:rPr>
              <w:t>ms</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320 Mbit/s</w:t>
            </w:r>
          </w:p>
        </w:tc>
        <w:tc>
          <w:tcPr>
            <w:tcW w:w="850" w:type="dxa"/>
            <w:tcBorders>
              <w:top w:val="single" w:sz="4" w:space="0" w:color="000000"/>
              <w:left w:val="single" w:sz="4" w:space="0" w:color="000000"/>
              <w:bottom w:val="single" w:sz="4" w:space="0" w:color="000000"/>
              <w:right w:val="single" w:sz="4" w:space="0" w:color="auto"/>
            </w:tcBorders>
            <w:vAlign w:val="center"/>
            <w:hideMark/>
          </w:tcPr>
          <w:p w:rsidR="00450431" w:rsidRDefault="00450431">
            <w:pPr>
              <w:pStyle w:val="TAH"/>
              <w:rPr>
                <w:b w:val="0"/>
                <w:sz w:val="16"/>
                <w:szCs w:val="16"/>
                <w:lang w:val="en-US" w:eastAsia="zh-CN"/>
              </w:rPr>
            </w:pPr>
            <w:r>
              <w:rPr>
                <w:b w:val="0"/>
                <w:sz w:val="16"/>
                <w:szCs w:val="16"/>
                <w:lang w:val="en-US" w:eastAsia="zh-CN"/>
              </w:rPr>
              <w:t>40 </w:t>
            </w:r>
            <w:proofErr w:type="spellStart"/>
            <w:r>
              <w:rPr>
                <w:b w:val="0"/>
                <w:sz w:val="16"/>
                <w:szCs w:val="16"/>
                <w:lang w:val="en-US" w:eastAsia="zh-CN"/>
              </w:rPr>
              <w:t>kByte</w:t>
            </w:r>
            <w:proofErr w:type="spellEnd"/>
          </w:p>
        </w:tc>
        <w:tc>
          <w:tcPr>
            <w:tcW w:w="993" w:type="dxa"/>
            <w:tcBorders>
              <w:top w:val="single" w:sz="4" w:space="0" w:color="000000"/>
              <w:left w:val="single" w:sz="4" w:space="0" w:color="000000"/>
              <w:bottom w:val="single" w:sz="4" w:space="0" w:color="000000"/>
              <w:right w:val="single" w:sz="4" w:space="0" w:color="auto"/>
            </w:tcBorders>
          </w:tcPr>
          <w:p w:rsidR="00450431" w:rsidRDefault="00450431">
            <w:pPr>
              <w:pStyle w:val="TAH"/>
              <w:rPr>
                <w:rFonts w:cs="Arial"/>
                <w:b w:val="0"/>
                <w:sz w:val="16"/>
                <w:szCs w:val="16"/>
                <w:lang w:eastAsia="zh-CN"/>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cs="Arial"/>
                <w:b w:val="0"/>
                <w:sz w:val="16"/>
                <w:szCs w:val="16"/>
                <w:lang w:eastAsia="zh-CN"/>
              </w:rPr>
              <w:t>Split control for robotics</w:t>
            </w:r>
          </w:p>
        </w:tc>
      </w:tr>
      <w:tr w:rsidR="00450431" w:rsidTr="00450431">
        <w:tc>
          <w:tcPr>
            <w:tcW w:w="10173" w:type="dxa"/>
            <w:gridSpan w:val="10"/>
            <w:tcBorders>
              <w:top w:val="single" w:sz="4" w:space="0" w:color="000000"/>
              <w:left w:val="single" w:sz="4" w:space="0" w:color="auto"/>
              <w:bottom w:val="single" w:sz="4" w:space="0" w:color="000000"/>
              <w:right w:val="single" w:sz="4" w:space="0" w:color="000000"/>
            </w:tcBorders>
            <w:hideMark/>
          </w:tcPr>
          <w:p w:rsidR="00450431" w:rsidRDefault="00450431">
            <w:pPr>
              <w:pStyle w:val="TAN"/>
              <w:rPr>
                <w:sz w:val="16"/>
                <w:szCs w:val="16"/>
                <w:lang w:eastAsia="en-GB"/>
              </w:rPr>
            </w:pPr>
            <w:r>
              <w:rPr>
                <w:sz w:val="16"/>
                <w:szCs w:val="16"/>
              </w:rPr>
              <w:t>NOTE 1:</w:t>
            </w:r>
            <w:r>
              <w:rPr>
                <w:sz w:val="16"/>
                <w:szCs w:val="16"/>
              </w:rPr>
              <w:tab/>
              <w:t>Communication service availability relates to the service interfaces, and reliability relates to a given system entity. One or more retransmissions of network layer packets can take place in order to satisfy the reliability requirement.</w:t>
            </w:r>
          </w:p>
        </w:tc>
      </w:tr>
    </w:tbl>
    <w:p w:rsidR="00450431" w:rsidRDefault="00450431" w:rsidP="00450431">
      <w:pPr>
        <w:pStyle w:val="TAN"/>
        <w:rPr>
          <w:rFonts w:eastAsia="宋体" w:cs="Arial"/>
          <w:b/>
          <w:lang w:eastAsia="zh-CN"/>
        </w:rPr>
      </w:pPr>
    </w:p>
    <w:p w:rsidR="00450431" w:rsidRDefault="00450431" w:rsidP="00450431">
      <w:pPr>
        <w:pStyle w:val="TH"/>
        <w:rPr>
          <w:noProof/>
          <w:color w:val="auto"/>
          <w:lang w:eastAsia="en-GB"/>
        </w:rPr>
      </w:pPr>
      <w:r>
        <w:rPr>
          <w:noProof/>
        </w:rPr>
        <w:t>Table 2 KPI Table of AI/ML model downloading</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1229"/>
        <w:gridCol w:w="1086"/>
        <w:gridCol w:w="1425"/>
        <w:gridCol w:w="1343"/>
        <w:gridCol w:w="1008"/>
        <w:gridCol w:w="1150"/>
        <w:gridCol w:w="1664"/>
      </w:tblGrid>
      <w:tr w:rsidR="00450431" w:rsidTr="00450431">
        <w:tc>
          <w:tcPr>
            <w:tcW w:w="1126"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lang w:eastAsia="zh-CN"/>
              </w:rPr>
            </w:pPr>
            <w:r>
              <w:rPr>
                <w:rFonts w:ascii="Arial" w:eastAsia="Calibri" w:hAnsi="Arial" w:cs="Arial"/>
                <w:b/>
                <w:sz w:val="16"/>
                <w:szCs w:val="16"/>
              </w:rPr>
              <w:t>Max allowed DL end-to-end latency</w:t>
            </w:r>
          </w:p>
        </w:tc>
        <w:tc>
          <w:tcPr>
            <w:tcW w:w="1229"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E</w:t>
            </w:r>
            <w:r>
              <w:rPr>
                <w:rFonts w:ascii="Arial" w:eastAsia="Calibri" w:hAnsi="Arial" w:cs="Arial"/>
                <w:b/>
                <w:sz w:val="16"/>
                <w:szCs w:val="16"/>
              </w:rPr>
              <w:t>xperienced data rate</w:t>
            </w:r>
          </w:p>
          <w:p w:rsidR="00450431" w:rsidRDefault="00450431">
            <w:pPr>
              <w:spacing w:after="0"/>
              <w:jc w:val="center"/>
              <w:outlineLvl w:val="0"/>
              <w:rPr>
                <w:rFonts w:ascii="Arial" w:eastAsia="宋体" w:hAnsi="Arial" w:cs="Arial"/>
                <w:b/>
                <w:lang w:eastAsia="zh-CN"/>
              </w:rPr>
            </w:pPr>
            <w:r>
              <w:rPr>
                <w:rFonts w:ascii="Arial" w:eastAsia="宋体" w:hAnsi="Arial" w:cs="Arial"/>
                <w:b/>
                <w:sz w:val="16"/>
                <w:szCs w:val="16"/>
                <w:lang w:eastAsia="zh-CN"/>
              </w:rPr>
              <w:t>(DL)</w:t>
            </w:r>
          </w:p>
        </w:tc>
        <w:tc>
          <w:tcPr>
            <w:tcW w:w="1086"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lang w:eastAsia="en-GB"/>
              </w:rPr>
            </w:pPr>
            <w:r>
              <w:rPr>
                <w:rFonts w:ascii="Arial" w:eastAsia="Calibri" w:hAnsi="Arial" w:cs="Arial"/>
                <w:b/>
                <w:sz w:val="16"/>
                <w:szCs w:val="16"/>
              </w:rPr>
              <w:t>Model size</w:t>
            </w:r>
          </w:p>
        </w:tc>
        <w:tc>
          <w:tcPr>
            <w:tcW w:w="1425"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rPr>
            </w:pPr>
            <w:r>
              <w:rPr>
                <w:rFonts w:ascii="Arial" w:eastAsia="Calibri" w:hAnsi="Arial" w:cs="Arial"/>
                <w:b/>
                <w:sz w:val="16"/>
                <w:szCs w:val="16"/>
              </w:rPr>
              <w:t>Communication service availability</w:t>
            </w:r>
          </w:p>
        </w:tc>
        <w:tc>
          <w:tcPr>
            <w:tcW w:w="1343"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sz w:val="16"/>
                <w:szCs w:val="16"/>
                <w:lang w:eastAsia="zh-CN"/>
              </w:rPr>
            </w:pPr>
            <w:r>
              <w:rPr>
                <w:rFonts w:ascii="Arial" w:eastAsia="Calibri" w:hAnsi="Arial" w:cs="Arial"/>
                <w:b/>
                <w:sz w:val="16"/>
                <w:szCs w:val="16"/>
              </w:rPr>
              <w:t>Reliability</w:t>
            </w:r>
          </w:p>
        </w:tc>
        <w:tc>
          <w:tcPr>
            <w:tcW w:w="1008"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lang w:eastAsia="en-GB"/>
              </w:rPr>
            </w:pPr>
            <w:r>
              <w:rPr>
                <w:rFonts w:ascii="Arial" w:eastAsia="宋体" w:hAnsi="Arial" w:cs="Arial"/>
                <w:b/>
                <w:sz w:val="16"/>
                <w:szCs w:val="16"/>
                <w:lang w:eastAsia="zh-CN"/>
              </w:rPr>
              <w:t>User</w:t>
            </w:r>
            <w:r>
              <w:rPr>
                <w:rFonts w:ascii="Arial" w:eastAsia="Calibri" w:hAnsi="Arial" w:cs="Arial"/>
                <w:b/>
                <w:sz w:val="16"/>
                <w:szCs w:val="16"/>
              </w:rPr>
              <w:t xml:space="preserve"> density</w:t>
            </w:r>
          </w:p>
        </w:tc>
        <w:tc>
          <w:tcPr>
            <w:tcW w:w="1150"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rPr>
            </w:pPr>
            <w:r>
              <w:rPr>
                <w:rFonts w:ascii="Arial" w:eastAsia="Calibri" w:hAnsi="Arial" w:cs="Arial"/>
                <w:b/>
                <w:sz w:val="16"/>
                <w:szCs w:val="16"/>
              </w:rPr>
              <w:t># of downloaded AI/ML models</w:t>
            </w:r>
          </w:p>
        </w:tc>
        <w:tc>
          <w:tcPr>
            <w:tcW w:w="1664"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Remarks</w:t>
            </w:r>
          </w:p>
        </w:tc>
      </w:tr>
      <w:tr w:rsidR="00450431" w:rsidTr="00450431">
        <w:tc>
          <w:tcPr>
            <w:tcW w:w="112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Theme="minorEastAsia"/>
                <w:b w:val="0"/>
                <w:sz w:val="16"/>
                <w:szCs w:val="16"/>
                <w:lang w:val="en-US" w:eastAsia="zh-CN"/>
              </w:rPr>
            </w:pPr>
            <w:r>
              <w:rPr>
                <w:b w:val="0"/>
                <w:sz w:val="16"/>
                <w:szCs w:val="16"/>
                <w:lang w:val="en-US" w:eastAsia="zh-CN"/>
              </w:rPr>
              <w:lastRenderedPageBreak/>
              <w:t>1s</w:t>
            </w:r>
          </w:p>
        </w:tc>
        <w:tc>
          <w:tcPr>
            <w:tcW w:w="1229"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1.1Gbit/s</w:t>
            </w:r>
          </w:p>
        </w:tc>
        <w:tc>
          <w:tcPr>
            <w:tcW w:w="108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138MByte</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99.999 %</w:t>
            </w:r>
          </w:p>
        </w:tc>
        <w:tc>
          <w:tcPr>
            <w:tcW w:w="1343"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99.9% for data transmission of model weight factors; 99.999% for data transmission of model topology</w:t>
            </w:r>
          </w:p>
        </w:tc>
        <w:tc>
          <w:tcPr>
            <w:tcW w:w="1008"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66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AI/ML model distribution for image recognition</w:t>
            </w:r>
          </w:p>
        </w:tc>
      </w:tr>
      <w:tr w:rsidR="00450431" w:rsidTr="00450431">
        <w:tc>
          <w:tcPr>
            <w:tcW w:w="112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1s</w:t>
            </w:r>
          </w:p>
        </w:tc>
        <w:tc>
          <w:tcPr>
            <w:tcW w:w="1229"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640Mbit/s</w:t>
            </w:r>
          </w:p>
        </w:tc>
        <w:tc>
          <w:tcPr>
            <w:tcW w:w="108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80MByte</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99.999 %</w:t>
            </w:r>
          </w:p>
        </w:tc>
        <w:tc>
          <w:tcPr>
            <w:tcW w:w="1343"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66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AI/ML model distribution for</w:t>
            </w:r>
            <w:r>
              <w:rPr>
                <w:rFonts w:cs="Arial"/>
                <w:b w:val="0"/>
                <w:sz w:val="16"/>
                <w:szCs w:val="16"/>
                <w:lang w:eastAsia="zh-CN"/>
              </w:rPr>
              <w:t xml:space="preserve"> speech</w:t>
            </w:r>
            <w:r>
              <w:rPr>
                <w:rFonts w:eastAsia="Calibri" w:cs="Arial"/>
                <w:b w:val="0"/>
                <w:sz w:val="16"/>
                <w:szCs w:val="16"/>
              </w:rPr>
              <w:t xml:space="preserve"> recognition</w:t>
            </w:r>
          </w:p>
        </w:tc>
      </w:tr>
      <w:tr w:rsidR="00450431" w:rsidTr="00450431">
        <w:tc>
          <w:tcPr>
            <w:tcW w:w="112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1s</w:t>
            </w:r>
          </w:p>
        </w:tc>
        <w:tc>
          <w:tcPr>
            <w:tcW w:w="1229"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512Mbit/s(see note 1)</w:t>
            </w:r>
          </w:p>
        </w:tc>
        <w:tc>
          <w:tcPr>
            <w:tcW w:w="108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64MByte</w:t>
            </w:r>
          </w:p>
        </w:tc>
        <w:tc>
          <w:tcPr>
            <w:tcW w:w="1425"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343"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Parallel download of up to 50 AI/ML models</w:t>
            </w:r>
          </w:p>
        </w:tc>
        <w:tc>
          <w:tcPr>
            <w:tcW w:w="166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Real time media editing with on-board AI inference</w:t>
            </w:r>
          </w:p>
        </w:tc>
      </w:tr>
      <w:tr w:rsidR="00450431" w:rsidTr="00450431">
        <w:tc>
          <w:tcPr>
            <w:tcW w:w="112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1s</w:t>
            </w:r>
          </w:p>
        </w:tc>
        <w:tc>
          <w:tcPr>
            <w:tcW w:w="1229"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8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536MByte</w:t>
            </w:r>
          </w:p>
        </w:tc>
        <w:tc>
          <w:tcPr>
            <w:tcW w:w="1425"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343"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up to 5000~ 10000/km2 in an urban area</w:t>
            </w:r>
          </w:p>
        </w:tc>
        <w:tc>
          <w:tcPr>
            <w:tcW w:w="1150"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66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AI model management as a Service</w:t>
            </w:r>
          </w:p>
        </w:tc>
      </w:tr>
      <w:tr w:rsidR="00450431" w:rsidTr="00450431">
        <w:tc>
          <w:tcPr>
            <w:tcW w:w="112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1s</w:t>
            </w:r>
          </w:p>
        </w:tc>
        <w:tc>
          <w:tcPr>
            <w:tcW w:w="1229"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22Mbit/s</w:t>
            </w:r>
          </w:p>
        </w:tc>
        <w:tc>
          <w:tcPr>
            <w:tcW w:w="108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2.4MByte</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99.999 %</w:t>
            </w:r>
          </w:p>
        </w:tc>
        <w:tc>
          <w:tcPr>
            <w:tcW w:w="1343"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66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AI/ML based Automotive Networked Systems</w:t>
            </w:r>
          </w:p>
        </w:tc>
      </w:tr>
      <w:tr w:rsidR="00450431" w:rsidTr="00450431">
        <w:tc>
          <w:tcPr>
            <w:tcW w:w="112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1s</w:t>
            </w:r>
          </w:p>
        </w:tc>
        <w:tc>
          <w:tcPr>
            <w:tcW w:w="1229"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8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 xml:space="preserve"> 500MByte</w:t>
            </w:r>
          </w:p>
        </w:tc>
        <w:tc>
          <w:tcPr>
            <w:tcW w:w="1425"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343"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66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Shared AI/ML model monitoring</w:t>
            </w:r>
          </w:p>
        </w:tc>
      </w:tr>
      <w:tr w:rsidR="00450431" w:rsidTr="00450431">
        <w:tc>
          <w:tcPr>
            <w:tcW w:w="112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3s</w:t>
            </w:r>
          </w:p>
        </w:tc>
        <w:tc>
          <w:tcPr>
            <w:tcW w:w="1229"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450Mbit/s</w:t>
            </w:r>
          </w:p>
        </w:tc>
        <w:tc>
          <w:tcPr>
            <w:tcW w:w="1086"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170MByte</w:t>
            </w:r>
          </w:p>
        </w:tc>
        <w:tc>
          <w:tcPr>
            <w:tcW w:w="1425"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343"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150"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66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Media quality enhancement</w:t>
            </w:r>
          </w:p>
        </w:tc>
      </w:tr>
      <w:tr w:rsidR="00450431" w:rsidTr="00450431">
        <w:tc>
          <w:tcPr>
            <w:tcW w:w="10031" w:type="dxa"/>
            <w:gridSpan w:val="8"/>
            <w:tcBorders>
              <w:top w:val="single" w:sz="4" w:space="0" w:color="000000"/>
              <w:left w:val="single" w:sz="4" w:space="0" w:color="000000"/>
              <w:bottom w:val="single" w:sz="4" w:space="0" w:color="000000"/>
              <w:right w:val="single" w:sz="4" w:space="0" w:color="000000"/>
            </w:tcBorders>
            <w:hideMark/>
          </w:tcPr>
          <w:p w:rsidR="00450431" w:rsidRDefault="00450431">
            <w:pPr>
              <w:pStyle w:val="TAH"/>
              <w:jc w:val="left"/>
              <w:rPr>
                <w:b w:val="0"/>
                <w:sz w:val="16"/>
                <w:szCs w:val="16"/>
                <w:lang w:val="en-US" w:eastAsia="zh-CN"/>
              </w:rPr>
            </w:pPr>
            <w:r>
              <w:rPr>
                <w:b w:val="0"/>
                <w:sz w:val="16"/>
                <w:szCs w:val="16"/>
                <w:lang w:eastAsia="zh-CN"/>
              </w:rPr>
              <w:t>NOTE 1:</w:t>
            </w:r>
            <w:r>
              <w:rPr>
                <w:b w:val="0"/>
                <w:sz w:val="16"/>
                <w:szCs w:val="16"/>
                <w:lang w:eastAsia="zh-CN"/>
              </w:rPr>
              <w:tab/>
            </w:r>
            <w:r>
              <w:rPr>
                <w:b w:val="0"/>
                <w:sz w:val="16"/>
                <w:szCs w:val="16"/>
                <w:lang w:val="en-US" w:eastAsia="zh-CN"/>
              </w:rPr>
              <w:t>512Mbit/s concerns AI/ML models having a payload size below 64 MB. TBD for larger payload sizes.</w:t>
            </w:r>
          </w:p>
          <w:p w:rsidR="00450431" w:rsidRDefault="00450431">
            <w:pPr>
              <w:pStyle w:val="TAH"/>
              <w:jc w:val="left"/>
              <w:rPr>
                <w:b w:val="0"/>
                <w:sz w:val="16"/>
                <w:szCs w:val="16"/>
                <w:lang w:eastAsia="zh-CN"/>
              </w:rPr>
            </w:pPr>
            <w:r>
              <w:rPr>
                <w:b w:val="0"/>
                <w:sz w:val="16"/>
                <w:szCs w:val="16"/>
              </w:rPr>
              <w:t xml:space="preserve">NOTE 2: </w:t>
            </w:r>
            <w:r>
              <w:rPr>
                <w:b w:val="0"/>
                <w:sz w:val="16"/>
                <w:szCs w:val="16"/>
              </w:rPr>
              <w:tab/>
              <w:t>Communication service availability relates to the service interfaces, and reliability relates to a given system entity. One or more retransmissions of network layer packets can take place in order to satisfy the reliability requirement.</w:t>
            </w:r>
          </w:p>
        </w:tc>
      </w:tr>
    </w:tbl>
    <w:p w:rsidR="00450431" w:rsidRDefault="00450431" w:rsidP="00450431">
      <w:pPr>
        <w:pStyle w:val="TH"/>
        <w:rPr>
          <w:noProof/>
          <w:color w:val="auto"/>
          <w:lang w:eastAsia="en-GB"/>
        </w:rPr>
      </w:pPr>
      <w:r>
        <w:rPr>
          <w:noProof/>
        </w:rPr>
        <w:t>Table 3: KPI Table of Federated Learning between UE and Network Server/Application function</w:t>
      </w: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1417"/>
        <w:gridCol w:w="1418"/>
        <w:gridCol w:w="1134"/>
        <w:gridCol w:w="1134"/>
        <w:gridCol w:w="1425"/>
        <w:gridCol w:w="1408"/>
      </w:tblGrid>
      <w:tr w:rsidR="00450431" w:rsidTr="00450431">
        <w:tc>
          <w:tcPr>
            <w:tcW w:w="1668"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rPr>
            </w:pPr>
            <w:r>
              <w:rPr>
                <w:rFonts w:ascii="Arial" w:eastAsia="Calibri" w:hAnsi="Arial" w:cs="Arial"/>
                <w:b/>
                <w:sz w:val="16"/>
                <w:szCs w:val="16"/>
              </w:rPr>
              <w:t>Max allowed DL or UL end-to-end latency</w:t>
            </w:r>
          </w:p>
        </w:tc>
        <w:tc>
          <w:tcPr>
            <w:tcW w:w="1417"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rPr>
            </w:pPr>
            <w:r>
              <w:rPr>
                <w:rFonts w:ascii="Arial" w:eastAsia="Calibri" w:hAnsi="Arial" w:cs="Arial"/>
                <w:b/>
                <w:sz w:val="16"/>
                <w:szCs w:val="16"/>
              </w:rPr>
              <w:t>DL experienced data rate</w:t>
            </w:r>
          </w:p>
        </w:tc>
        <w:tc>
          <w:tcPr>
            <w:tcW w:w="1418"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rPr>
            </w:pPr>
            <w:r>
              <w:rPr>
                <w:rFonts w:ascii="Arial" w:eastAsia="Calibri" w:hAnsi="Arial" w:cs="Arial"/>
                <w:b/>
                <w:sz w:val="16"/>
                <w:szCs w:val="16"/>
              </w:rPr>
              <w:t>UL experienced data rate</w:t>
            </w:r>
          </w:p>
        </w:tc>
        <w:tc>
          <w:tcPr>
            <w:tcW w:w="1134"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rPr>
            </w:pPr>
            <w:r>
              <w:rPr>
                <w:rFonts w:ascii="Arial" w:eastAsia="Calibri" w:hAnsi="Arial" w:cs="Arial"/>
                <w:b/>
                <w:sz w:val="16"/>
                <w:szCs w:val="16"/>
              </w:rPr>
              <w:t>DL packet size</w:t>
            </w:r>
          </w:p>
        </w:tc>
        <w:tc>
          <w:tcPr>
            <w:tcW w:w="1134"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等线" w:hAnsi="Arial" w:cs="Arial"/>
                <w:b/>
                <w:sz w:val="16"/>
                <w:szCs w:val="16"/>
                <w:lang w:eastAsia="zh-CN"/>
              </w:rPr>
            </w:pPr>
            <w:r>
              <w:rPr>
                <w:rFonts w:ascii="Arial" w:eastAsia="等线" w:hAnsi="Arial" w:cs="Arial"/>
                <w:b/>
                <w:sz w:val="16"/>
                <w:szCs w:val="16"/>
                <w:lang w:eastAsia="zh-CN"/>
              </w:rPr>
              <w:t>UL packet size</w:t>
            </w:r>
          </w:p>
        </w:tc>
        <w:tc>
          <w:tcPr>
            <w:tcW w:w="1425"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Calibri" w:hAnsi="Arial" w:cs="Arial"/>
                <w:b/>
                <w:sz w:val="16"/>
                <w:szCs w:val="16"/>
                <w:lang w:eastAsia="en-GB"/>
              </w:rPr>
            </w:pPr>
            <w:r>
              <w:rPr>
                <w:rFonts w:ascii="Arial" w:eastAsia="Calibri" w:hAnsi="Arial" w:cs="Arial"/>
                <w:b/>
                <w:sz w:val="16"/>
                <w:szCs w:val="16"/>
              </w:rPr>
              <w:t>Communication service availability</w:t>
            </w:r>
          </w:p>
        </w:tc>
        <w:tc>
          <w:tcPr>
            <w:tcW w:w="1408" w:type="dxa"/>
            <w:tcBorders>
              <w:top w:val="single" w:sz="4" w:space="0" w:color="000000"/>
              <w:left w:val="single" w:sz="4" w:space="0" w:color="000000"/>
              <w:bottom w:val="single" w:sz="4" w:space="0" w:color="000000"/>
              <w:right w:val="single" w:sz="4" w:space="0" w:color="000000"/>
            </w:tcBorders>
            <w:vAlign w:val="bottom"/>
            <w:hideMark/>
          </w:tcPr>
          <w:p w:rsidR="00450431" w:rsidRDefault="004504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Remarks</w:t>
            </w:r>
          </w:p>
        </w:tc>
      </w:tr>
      <w:tr w:rsidR="00450431" w:rsidTr="00450431">
        <w:tc>
          <w:tcPr>
            <w:tcW w:w="166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Theme="minorEastAsia"/>
                <w:b w:val="0"/>
                <w:sz w:val="16"/>
                <w:szCs w:val="16"/>
                <w:lang w:val="en-US" w:eastAsia="zh-CN"/>
              </w:rPr>
            </w:pPr>
            <w:r>
              <w:rPr>
                <w:b w:val="0"/>
                <w:sz w:val="16"/>
                <w:szCs w:val="16"/>
                <w:lang w:val="en-US" w:eastAsia="zh-CN"/>
              </w:rPr>
              <w:t>1s</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1.0Gbit/s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1.0Gbit/s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132MByte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132M</w:t>
            </w:r>
            <w:r w:rsidR="00767B57">
              <w:rPr>
                <w:b w:val="0"/>
                <w:sz w:val="16"/>
                <w:szCs w:val="16"/>
                <w:lang w:val="en-US" w:eastAsia="zh-CN"/>
              </w:rPr>
              <w:t>b</w:t>
            </w:r>
            <w:r>
              <w:rPr>
                <w:b w:val="0"/>
                <w:sz w:val="16"/>
                <w:szCs w:val="16"/>
                <w:lang w:val="en-US" w:eastAsia="zh-CN"/>
              </w:rPr>
              <w:t>yte</w:t>
            </w:r>
          </w:p>
        </w:tc>
        <w:tc>
          <w:tcPr>
            <w:tcW w:w="1425"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Uncompressed Federated Learning for image recognition</w:t>
            </w:r>
          </w:p>
        </w:tc>
      </w:tr>
      <w:tr w:rsidR="00450431" w:rsidTr="00450431">
        <w:tc>
          <w:tcPr>
            <w:tcW w:w="166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1s</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80.88Mbit/s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等线"/>
                <w:b w:val="0"/>
                <w:sz w:val="16"/>
                <w:szCs w:val="16"/>
                <w:lang w:val="en-US" w:eastAsia="zh-CN"/>
              </w:rPr>
            </w:pPr>
            <w:r>
              <w:rPr>
                <w:b w:val="0"/>
                <w:sz w:val="16"/>
                <w:szCs w:val="16"/>
                <w:lang w:val="en-US" w:eastAsia="zh-CN"/>
              </w:rPr>
              <w:t>80.88Mbit/s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rFonts w:eastAsiaTheme="minorEastAsia"/>
                <w:b w:val="0"/>
                <w:sz w:val="16"/>
                <w:szCs w:val="16"/>
                <w:lang w:val="en-US" w:eastAsia="zh-CN"/>
              </w:rPr>
            </w:pPr>
            <w:r>
              <w:rPr>
                <w:b w:val="0"/>
                <w:sz w:val="16"/>
                <w:szCs w:val="16"/>
                <w:lang w:val="en-US" w:eastAsia="zh-CN"/>
              </w:rPr>
              <w:t>10Mbyte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10Mbyte</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 xml:space="preserve"> </w:t>
            </w:r>
            <w:r>
              <w:rPr>
                <w:rFonts w:eastAsia="宋体" w:cs="Arial"/>
                <w:b w:val="0"/>
                <w:sz w:val="16"/>
                <w:szCs w:val="16"/>
                <w:lang w:val="en-US" w:eastAsia="zh-CN"/>
              </w:rPr>
              <w:t>TBD</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Calibri" w:cs="Arial"/>
                <w:b w:val="0"/>
                <w:sz w:val="16"/>
                <w:szCs w:val="16"/>
              </w:rPr>
              <w:t>Compressed Federated Learning for image/video processing</w:t>
            </w:r>
          </w:p>
        </w:tc>
      </w:tr>
      <w:tr w:rsidR="00450431" w:rsidTr="00450431">
        <w:tc>
          <w:tcPr>
            <w:tcW w:w="166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1s</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宋体" w:cs="Arial"/>
                <w:b w:val="0"/>
                <w:sz w:val="16"/>
                <w:szCs w:val="16"/>
                <w:lang w:val="en-US" w:eastAsia="zh-CN"/>
              </w:rPr>
              <w:t>TBD</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rFonts w:eastAsia="宋体" w:cs="Arial"/>
                <w:b w:val="0"/>
                <w:sz w:val="16"/>
                <w:szCs w:val="16"/>
                <w:lang w:val="en-US" w:eastAsia="zh-CN"/>
              </w:rPr>
              <w:t>TBD</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10MByte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50431" w:rsidRDefault="00450431">
            <w:pPr>
              <w:pStyle w:val="TAH"/>
              <w:rPr>
                <w:b w:val="0"/>
                <w:sz w:val="16"/>
                <w:szCs w:val="16"/>
                <w:lang w:val="en-US" w:eastAsia="zh-CN"/>
              </w:rPr>
            </w:pPr>
            <w:r>
              <w:rPr>
                <w:b w:val="0"/>
                <w:sz w:val="16"/>
                <w:szCs w:val="16"/>
                <w:lang w:val="en-US" w:eastAsia="zh-CN"/>
              </w:rPr>
              <w:t>10M</w:t>
            </w:r>
            <w:r w:rsidR="00767B57">
              <w:rPr>
                <w:b w:val="0"/>
                <w:sz w:val="16"/>
                <w:szCs w:val="16"/>
                <w:lang w:val="en-US" w:eastAsia="zh-CN"/>
              </w:rPr>
              <w:t>b</w:t>
            </w:r>
            <w:r>
              <w:rPr>
                <w:b w:val="0"/>
                <w:sz w:val="16"/>
                <w:szCs w:val="16"/>
                <w:lang w:val="en-US" w:eastAsia="zh-CN"/>
              </w:rPr>
              <w:t>yte</w:t>
            </w:r>
          </w:p>
        </w:tc>
        <w:tc>
          <w:tcPr>
            <w:tcW w:w="1425" w:type="dxa"/>
            <w:tcBorders>
              <w:top w:val="single" w:sz="4" w:space="0" w:color="000000"/>
              <w:left w:val="single" w:sz="4" w:space="0" w:color="000000"/>
              <w:bottom w:val="single" w:sz="4" w:space="0" w:color="000000"/>
              <w:right w:val="single" w:sz="4" w:space="0" w:color="000000"/>
            </w:tcBorders>
            <w:vAlign w:val="center"/>
          </w:tcPr>
          <w:p w:rsidR="00450431" w:rsidRDefault="00450431">
            <w:pPr>
              <w:pStyle w:val="TAH"/>
              <w:rPr>
                <w:b w:val="0"/>
                <w:sz w:val="16"/>
                <w:szCs w:val="16"/>
                <w:lang w:val="en-US" w:eastAsia="zh-CN"/>
              </w:rPr>
            </w:pPr>
          </w:p>
        </w:tc>
        <w:tc>
          <w:tcPr>
            <w:tcW w:w="1408" w:type="dxa"/>
            <w:tcBorders>
              <w:top w:val="single" w:sz="4" w:space="0" w:color="000000"/>
              <w:left w:val="single" w:sz="4" w:space="0" w:color="000000"/>
              <w:bottom w:val="single" w:sz="4" w:space="0" w:color="000000"/>
              <w:right w:val="single" w:sz="4" w:space="0" w:color="000000"/>
            </w:tcBorders>
            <w:hideMark/>
          </w:tcPr>
          <w:p w:rsidR="00450431" w:rsidRDefault="00450431">
            <w:pPr>
              <w:pStyle w:val="TAH"/>
              <w:rPr>
                <w:b w:val="0"/>
                <w:sz w:val="16"/>
                <w:szCs w:val="16"/>
                <w:lang w:val="en-US" w:eastAsia="zh-CN"/>
              </w:rPr>
            </w:pPr>
            <w:r>
              <w:rPr>
                <w:rFonts w:eastAsia="Calibri" w:cs="Arial"/>
                <w:b w:val="0"/>
                <w:sz w:val="16"/>
                <w:szCs w:val="16"/>
              </w:rPr>
              <w:t>Data Transfer Disturbance in Multi-agent multi-device ML Operations</w:t>
            </w:r>
          </w:p>
        </w:tc>
      </w:tr>
    </w:tbl>
    <w:p w:rsidR="00450431" w:rsidRPr="00450431" w:rsidRDefault="00450431" w:rsidP="00BE4271">
      <w:pPr>
        <w:jc w:val="both"/>
        <w:rPr>
          <w:rFonts w:eastAsiaTheme="minorEastAsia"/>
          <w:lang w:eastAsia="zh-CN"/>
        </w:rPr>
      </w:pPr>
    </w:p>
    <w:p w:rsidR="00461A92" w:rsidRDefault="00B84EB9" w:rsidP="00461A92">
      <w:pPr>
        <w:jc w:val="both"/>
        <w:rPr>
          <w:rFonts w:eastAsiaTheme="minorEastAsia"/>
          <w:lang w:eastAsia="zh-CN"/>
        </w:rPr>
      </w:pPr>
      <w:r>
        <w:rPr>
          <w:rFonts w:eastAsiaTheme="minorEastAsia"/>
          <w:lang w:eastAsia="zh-CN"/>
        </w:rPr>
        <w:t xml:space="preserve">It can be seen that there are no appropriate </w:t>
      </w:r>
      <w:r w:rsidR="00461A92" w:rsidRPr="00BE4271">
        <w:rPr>
          <w:rFonts w:eastAsiaTheme="minorEastAsia"/>
          <w:lang w:eastAsia="zh-CN"/>
        </w:rPr>
        <w:t xml:space="preserve">standard 5QI </w:t>
      </w:r>
      <w:r>
        <w:rPr>
          <w:rFonts w:eastAsiaTheme="minorEastAsia"/>
          <w:lang w:eastAsia="zh-CN"/>
        </w:rPr>
        <w:t xml:space="preserve">as defined in the TS 23.501 for the AI/ML operations, and new 5QI </w:t>
      </w:r>
      <w:r w:rsidR="00461A92" w:rsidRPr="00BE4271">
        <w:rPr>
          <w:rFonts w:eastAsiaTheme="minorEastAsia"/>
          <w:lang w:eastAsia="zh-CN"/>
        </w:rPr>
        <w:t>definition and corresponding QoS characteristics mapping will facilitate the</w:t>
      </w:r>
      <w:r>
        <w:rPr>
          <w:rFonts w:eastAsiaTheme="minorEastAsia"/>
          <w:lang w:eastAsia="zh-CN"/>
        </w:rPr>
        <w:t xml:space="preserve"> specific</w:t>
      </w:r>
      <w:r w:rsidR="00461A92" w:rsidRPr="00BE4271">
        <w:rPr>
          <w:rFonts w:eastAsiaTheme="minorEastAsia"/>
          <w:lang w:eastAsia="zh-CN"/>
        </w:rPr>
        <w:t xml:space="preserve"> QoS and Policy </w:t>
      </w:r>
      <w:r>
        <w:rPr>
          <w:rFonts w:eastAsiaTheme="minorEastAsia"/>
          <w:lang w:eastAsia="zh-CN"/>
        </w:rPr>
        <w:t>control</w:t>
      </w:r>
      <w:r w:rsidR="00461A92" w:rsidRPr="00BE4271">
        <w:rPr>
          <w:rFonts w:eastAsiaTheme="minorEastAsia"/>
          <w:lang w:eastAsia="zh-CN"/>
        </w:rPr>
        <w:t>.</w:t>
      </w:r>
      <w:r w:rsidR="00461A92">
        <w:rPr>
          <w:rFonts w:eastAsiaTheme="minorEastAsia"/>
          <w:lang w:eastAsia="zh-CN"/>
        </w:rPr>
        <w:t xml:space="preserve"> </w:t>
      </w:r>
      <w:r>
        <w:rPr>
          <w:rFonts w:eastAsiaTheme="minorEastAsia"/>
          <w:lang w:eastAsia="zh-CN"/>
        </w:rPr>
        <w:t>Therefore, i</w:t>
      </w:r>
      <w:r w:rsidR="00461A92">
        <w:rPr>
          <w:rFonts w:eastAsiaTheme="minorEastAsia"/>
          <w:lang w:eastAsia="zh-CN"/>
        </w:rPr>
        <w:t>t i</w:t>
      </w:r>
      <w:r w:rsidR="00461A92" w:rsidRPr="00BE4271">
        <w:rPr>
          <w:rFonts w:eastAsiaTheme="minorEastAsia"/>
          <w:lang w:eastAsia="zh-CN"/>
        </w:rPr>
        <w:t>s proposed to add new Standardized 5QI</w:t>
      </w:r>
      <w:r w:rsidR="00461A92">
        <w:rPr>
          <w:rFonts w:eastAsiaTheme="minorEastAsia"/>
          <w:lang w:eastAsia="zh-CN"/>
        </w:rPr>
        <w:t>s</w:t>
      </w:r>
      <w:r w:rsidR="00461A92" w:rsidRPr="00BE4271">
        <w:rPr>
          <w:rFonts w:eastAsiaTheme="minorEastAsia"/>
          <w:lang w:eastAsia="zh-CN"/>
        </w:rPr>
        <w:t xml:space="preserve"> </w:t>
      </w:r>
      <w:r w:rsidR="005E56EF">
        <w:rPr>
          <w:rFonts w:eastAsiaTheme="minorEastAsia"/>
          <w:lang w:eastAsia="zh-CN"/>
        </w:rPr>
        <w:t xml:space="preserve">and characteristics mapping </w:t>
      </w:r>
      <w:r w:rsidR="00461A92" w:rsidRPr="00BE4271">
        <w:rPr>
          <w:rFonts w:eastAsiaTheme="minorEastAsia"/>
          <w:lang w:eastAsia="zh-CN"/>
        </w:rPr>
        <w:t>for AIML operation</w:t>
      </w:r>
      <w:r w:rsidR="005E56EF">
        <w:rPr>
          <w:rFonts w:eastAsiaTheme="minorEastAsia"/>
          <w:lang w:eastAsia="zh-CN"/>
        </w:rPr>
        <w:t>s</w:t>
      </w:r>
      <w:r w:rsidR="004B7DAF">
        <w:rPr>
          <w:rFonts w:eastAsiaTheme="minorEastAsia"/>
          <w:lang w:eastAsia="zh-CN"/>
        </w:rPr>
        <w:t xml:space="preserve"> as the following table.</w:t>
      </w:r>
    </w:p>
    <w:p w:rsidR="005E56EF" w:rsidRPr="005E56EF" w:rsidRDefault="005E56EF" w:rsidP="005E56EF">
      <w:pPr>
        <w:pStyle w:val="TH"/>
        <w:rPr>
          <w:noProof/>
        </w:rPr>
      </w:pPr>
      <w:r>
        <w:rPr>
          <w:noProof/>
        </w:rPr>
        <w:lastRenderedPageBreak/>
        <w:t>Table 4: AIML Operation and proposed QoS characteristics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701"/>
        <w:gridCol w:w="3260"/>
        <w:gridCol w:w="3116"/>
      </w:tblGrid>
      <w:tr w:rsidR="00C36607" w:rsidTr="009805A4">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C36607" w:rsidRDefault="00C36607" w:rsidP="00C36607">
            <w:pPr>
              <w:pStyle w:val="TAH"/>
            </w:pPr>
            <w:r w:rsidRPr="00BE4271">
              <w:rPr>
                <w:rFonts w:eastAsiaTheme="minorEastAsia"/>
                <w:lang w:eastAsia="zh-CN"/>
              </w:rPr>
              <w:t>AIML operation</w:t>
            </w:r>
            <w:r>
              <w:rPr>
                <w:rFonts w:eastAsiaTheme="minorEastAsia"/>
                <w:lang w:eastAsia="zh-CN"/>
              </w:rPr>
              <w:t>s</w:t>
            </w:r>
          </w:p>
        </w:tc>
        <w:tc>
          <w:tcPr>
            <w:tcW w:w="1701" w:type="dxa"/>
            <w:tcBorders>
              <w:top w:val="single" w:sz="4" w:space="0" w:color="auto"/>
              <w:left w:val="single" w:sz="4" w:space="0" w:color="auto"/>
              <w:bottom w:val="single" w:sz="4" w:space="0" w:color="auto"/>
              <w:right w:val="single" w:sz="4" w:space="0" w:color="auto"/>
            </w:tcBorders>
          </w:tcPr>
          <w:p w:rsidR="00C36607" w:rsidRPr="00C36607" w:rsidRDefault="00C36607" w:rsidP="00C36607">
            <w:pPr>
              <w:pStyle w:val="TAH"/>
              <w:rPr>
                <w:rFonts w:eastAsiaTheme="minorEastAsia"/>
                <w:lang w:eastAsia="zh-CN"/>
              </w:rPr>
            </w:pPr>
            <w:r>
              <w:rPr>
                <w:rFonts w:eastAsiaTheme="minorEastAsia" w:hint="eastAsia"/>
                <w:lang w:eastAsia="zh-CN"/>
              </w:rPr>
              <w:t>R</w:t>
            </w:r>
            <w:r>
              <w:rPr>
                <w:rFonts w:eastAsiaTheme="minorEastAsia"/>
                <w:lang w:eastAsia="zh-CN"/>
              </w:rPr>
              <w:t>esource Type</w:t>
            </w:r>
          </w:p>
        </w:tc>
        <w:tc>
          <w:tcPr>
            <w:tcW w:w="3260" w:type="dxa"/>
            <w:tcBorders>
              <w:top w:val="single" w:sz="4" w:space="0" w:color="auto"/>
              <w:left w:val="single" w:sz="4" w:space="0" w:color="auto"/>
              <w:bottom w:val="single" w:sz="4" w:space="0" w:color="auto"/>
              <w:right w:val="single" w:sz="4" w:space="0" w:color="auto"/>
            </w:tcBorders>
            <w:hideMark/>
          </w:tcPr>
          <w:p w:rsidR="00C36607" w:rsidRPr="00C36607" w:rsidRDefault="00C36607" w:rsidP="00C36607">
            <w:pPr>
              <w:pStyle w:val="TAH"/>
              <w:rPr>
                <w:rFonts w:eastAsia="MS Mincho"/>
              </w:rPr>
            </w:pPr>
            <w:r>
              <w:t>QoS characteristics</w:t>
            </w:r>
          </w:p>
        </w:tc>
        <w:tc>
          <w:tcPr>
            <w:tcW w:w="3116" w:type="dxa"/>
            <w:tcBorders>
              <w:top w:val="single" w:sz="4" w:space="0" w:color="auto"/>
              <w:left w:val="single" w:sz="4" w:space="0" w:color="auto"/>
              <w:bottom w:val="single" w:sz="4" w:space="0" w:color="auto"/>
              <w:right w:val="single" w:sz="4" w:space="0" w:color="auto"/>
            </w:tcBorders>
            <w:hideMark/>
          </w:tcPr>
          <w:p w:rsidR="00C36607" w:rsidRDefault="008859F5" w:rsidP="00C36607">
            <w:pPr>
              <w:pStyle w:val="TAH"/>
            </w:pPr>
            <w:r>
              <w:t>Comments</w:t>
            </w:r>
          </w:p>
        </w:tc>
      </w:tr>
      <w:tr w:rsidR="00C36607" w:rsidTr="009805A4">
        <w:trPr>
          <w:cantSplit/>
          <w:jc w:val="center"/>
        </w:trPr>
        <w:tc>
          <w:tcPr>
            <w:tcW w:w="1838" w:type="dxa"/>
            <w:tcBorders>
              <w:top w:val="single" w:sz="4" w:space="0" w:color="auto"/>
              <w:left w:val="single" w:sz="4" w:space="0" w:color="auto"/>
              <w:bottom w:val="single" w:sz="4" w:space="0" w:color="auto"/>
              <w:right w:val="single" w:sz="4" w:space="0" w:color="auto"/>
            </w:tcBorders>
          </w:tcPr>
          <w:p w:rsidR="00C36607" w:rsidRPr="00F967E5" w:rsidRDefault="00C36607" w:rsidP="00C36607">
            <w:pPr>
              <w:pStyle w:val="TAH"/>
              <w:jc w:val="left"/>
              <w:rPr>
                <w:b w:val="0"/>
              </w:rPr>
            </w:pPr>
            <w:bookmarkStart w:id="3" w:name="OLE_LINK2"/>
            <w:r w:rsidRPr="00C36607">
              <w:rPr>
                <w:b w:val="0"/>
              </w:rPr>
              <w:t>Split control for robotics</w:t>
            </w:r>
            <w:bookmarkEnd w:id="3"/>
          </w:p>
        </w:tc>
        <w:tc>
          <w:tcPr>
            <w:tcW w:w="1701" w:type="dxa"/>
            <w:tcBorders>
              <w:top w:val="single" w:sz="4" w:space="0" w:color="auto"/>
              <w:left w:val="single" w:sz="4" w:space="0" w:color="auto"/>
              <w:bottom w:val="single" w:sz="4" w:space="0" w:color="auto"/>
              <w:right w:val="single" w:sz="4" w:space="0" w:color="auto"/>
            </w:tcBorders>
          </w:tcPr>
          <w:p w:rsidR="00C36607" w:rsidRPr="00F967E5" w:rsidRDefault="00F967E5" w:rsidP="00C36607">
            <w:pPr>
              <w:pStyle w:val="TAH"/>
              <w:jc w:val="left"/>
              <w:rPr>
                <w:b w:val="0"/>
              </w:rPr>
            </w:pPr>
            <w:r w:rsidRPr="00F967E5">
              <w:rPr>
                <w:b w:val="0"/>
              </w:rPr>
              <w:t>Delay-critical GBR</w:t>
            </w:r>
          </w:p>
        </w:tc>
        <w:tc>
          <w:tcPr>
            <w:tcW w:w="3260" w:type="dxa"/>
            <w:tcBorders>
              <w:top w:val="single" w:sz="4" w:space="0" w:color="auto"/>
              <w:left w:val="single" w:sz="4" w:space="0" w:color="auto"/>
              <w:bottom w:val="single" w:sz="4" w:space="0" w:color="auto"/>
              <w:right w:val="single" w:sz="4" w:space="0" w:color="auto"/>
            </w:tcBorders>
          </w:tcPr>
          <w:p w:rsidR="00C36607" w:rsidRPr="00F967E5" w:rsidRDefault="00C36607" w:rsidP="00C36607">
            <w:pPr>
              <w:pStyle w:val="TAH"/>
              <w:jc w:val="left"/>
              <w:rPr>
                <w:b w:val="0"/>
              </w:rPr>
            </w:pPr>
            <w:r w:rsidRPr="00C36607">
              <w:rPr>
                <w:b w:val="0"/>
              </w:rPr>
              <w:t>Default Priority Level</w:t>
            </w:r>
            <w:r w:rsidRPr="00F967E5">
              <w:rPr>
                <w:rFonts w:hint="eastAsia"/>
                <w:b w:val="0"/>
              </w:rPr>
              <w:t>:</w:t>
            </w:r>
            <w:r w:rsidRPr="00F967E5">
              <w:rPr>
                <w:b w:val="0"/>
              </w:rPr>
              <w:t xml:space="preserve"> 22</w:t>
            </w:r>
          </w:p>
          <w:p w:rsidR="00C36607" w:rsidRPr="00C36607" w:rsidRDefault="00C36607" w:rsidP="00C36607">
            <w:pPr>
              <w:pStyle w:val="TAH"/>
              <w:jc w:val="left"/>
              <w:rPr>
                <w:b w:val="0"/>
              </w:rPr>
            </w:pPr>
            <w:r w:rsidRPr="00C36607">
              <w:rPr>
                <w:b w:val="0"/>
              </w:rPr>
              <w:t xml:space="preserve">Packet Delay Budget: 12 </w:t>
            </w:r>
            <w:proofErr w:type="spellStart"/>
            <w:r w:rsidRPr="00C36607">
              <w:rPr>
                <w:b w:val="0"/>
              </w:rPr>
              <w:t>ms</w:t>
            </w:r>
            <w:proofErr w:type="spellEnd"/>
          </w:p>
          <w:p w:rsidR="00C36607" w:rsidRPr="00C36607" w:rsidRDefault="00C36607" w:rsidP="00C36607">
            <w:pPr>
              <w:pStyle w:val="TAH"/>
              <w:jc w:val="left"/>
              <w:rPr>
                <w:b w:val="0"/>
              </w:rPr>
            </w:pPr>
            <w:r w:rsidRPr="00C36607">
              <w:rPr>
                <w:b w:val="0"/>
              </w:rPr>
              <w:t>Packet Error Rate: 10</w:t>
            </w:r>
            <w:r w:rsidRPr="00F967E5">
              <w:rPr>
                <w:b w:val="0"/>
                <w:sz w:val="22"/>
                <w:vertAlign w:val="superscript"/>
              </w:rPr>
              <w:t>-4</w:t>
            </w:r>
          </w:p>
          <w:p w:rsidR="00C36607" w:rsidRDefault="00C36607" w:rsidP="00C36607">
            <w:pPr>
              <w:pStyle w:val="TAH"/>
              <w:jc w:val="left"/>
              <w:rPr>
                <w:b w:val="0"/>
              </w:rPr>
            </w:pPr>
            <w:r w:rsidRPr="00C36607">
              <w:rPr>
                <w:b w:val="0"/>
              </w:rPr>
              <w:t>Default MDBV: 40000</w:t>
            </w:r>
            <w:r w:rsidR="00971384">
              <w:rPr>
                <w:b w:val="0"/>
              </w:rPr>
              <w:t>0</w:t>
            </w:r>
            <w:r w:rsidRPr="00C36607">
              <w:rPr>
                <w:b w:val="0"/>
              </w:rPr>
              <w:t xml:space="preserve"> bytes</w:t>
            </w:r>
          </w:p>
          <w:p w:rsidR="00F967E5" w:rsidRPr="00F967E5" w:rsidRDefault="00F967E5" w:rsidP="00F967E5">
            <w:pPr>
              <w:pStyle w:val="TAH"/>
              <w:jc w:val="left"/>
              <w:rPr>
                <w:b w:val="0"/>
              </w:rPr>
            </w:pPr>
            <w:r w:rsidRPr="00F967E5">
              <w:rPr>
                <w:b w:val="0"/>
              </w:rPr>
              <w:t>Default</w:t>
            </w:r>
            <w:r>
              <w:rPr>
                <w:b w:val="0"/>
              </w:rPr>
              <w:t xml:space="preserve"> </w:t>
            </w:r>
            <w:r w:rsidRPr="00F967E5">
              <w:rPr>
                <w:b w:val="0"/>
              </w:rPr>
              <w:t xml:space="preserve">Averaging Window: 2000 </w:t>
            </w:r>
            <w:proofErr w:type="spellStart"/>
            <w:r w:rsidRPr="00F967E5">
              <w:rPr>
                <w:b w:val="0"/>
              </w:rPr>
              <w:t>ms</w:t>
            </w:r>
            <w:proofErr w:type="spellEnd"/>
          </w:p>
        </w:tc>
        <w:tc>
          <w:tcPr>
            <w:tcW w:w="3116" w:type="dxa"/>
            <w:tcBorders>
              <w:top w:val="single" w:sz="4" w:space="0" w:color="auto"/>
              <w:left w:val="single" w:sz="4" w:space="0" w:color="auto"/>
              <w:bottom w:val="single" w:sz="4" w:space="0" w:color="auto"/>
              <w:right w:val="single" w:sz="4" w:space="0" w:color="auto"/>
            </w:tcBorders>
          </w:tcPr>
          <w:p w:rsidR="006C0A14" w:rsidRDefault="006C0A14" w:rsidP="004C5F1D">
            <w:pPr>
              <w:pStyle w:val="TAH"/>
              <w:numPr>
                <w:ilvl w:val="0"/>
                <w:numId w:val="18"/>
              </w:numPr>
              <w:jc w:val="left"/>
              <w:rPr>
                <w:rFonts w:eastAsiaTheme="minorEastAsia"/>
                <w:b w:val="0"/>
                <w:lang w:eastAsia="zh-CN"/>
              </w:rPr>
            </w:pPr>
            <w:r w:rsidRPr="00C36607">
              <w:rPr>
                <w:b w:val="0"/>
              </w:rPr>
              <w:t>Split control for robotics</w:t>
            </w:r>
            <w:r>
              <w:rPr>
                <w:b w:val="0"/>
              </w:rPr>
              <w:t xml:space="preserve"> may be used for </w:t>
            </w:r>
            <w:r w:rsidR="004C5F1D" w:rsidRPr="004C5F1D">
              <w:rPr>
                <w:b w:val="0"/>
              </w:rPr>
              <w:t>factory automation</w:t>
            </w:r>
            <w:r w:rsidR="004C5F1D">
              <w:rPr>
                <w:b w:val="0"/>
              </w:rPr>
              <w:t xml:space="preserve">, </w:t>
            </w:r>
            <w:r>
              <w:rPr>
                <w:b w:val="0"/>
              </w:rPr>
              <w:t xml:space="preserve">so </w:t>
            </w:r>
            <w:r w:rsidRPr="00F967E5">
              <w:rPr>
                <w:b w:val="0"/>
              </w:rPr>
              <w:t>Delay-critical GBR</w:t>
            </w:r>
            <w:r>
              <w:rPr>
                <w:b w:val="0"/>
              </w:rPr>
              <w:t xml:space="preserve"> resource type is needed.</w:t>
            </w:r>
          </w:p>
          <w:p w:rsidR="00C36607" w:rsidRDefault="00C36607" w:rsidP="004C5F1D">
            <w:pPr>
              <w:pStyle w:val="TAH"/>
              <w:numPr>
                <w:ilvl w:val="0"/>
                <w:numId w:val="18"/>
              </w:numPr>
              <w:jc w:val="left"/>
              <w:rPr>
                <w:rFonts w:eastAsiaTheme="minorEastAsia"/>
                <w:b w:val="0"/>
                <w:lang w:eastAsia="zh-CN"/>
              </w:rPr>
            </w:pPr>
            <w:r w:rsidRPr="00C36607">
              <w:rPr>
                <w:rFonts w:eastAsiaTheme="minorEastAsia"/>
                <w:b w:val="0"/>
                <w:lang w:eastAsia="zh-CN"/>
              </w:rPr>
              <w:t xml:space="preserve">Default Priority Level </w:t>
            </w:r>
            <w:r w:rsidR="006C0A14">
              <w:rPr>
                <w:rFonts w:eastAsiaTheme="minorEastAsia"/>
                <w:b w:val="0"/>
                <w:lang w:eastAsia="zh-CN"/>
              </w:rPr>
              <w:t xml:space="preserve">is same </w:t>
            </w:r>
            <w:r w:rsidR="00F967E5">
              <w:rPr>
                <w:rFonts w:eastAsiaTheme="minorEastAsia"/>
                <w:b w:val="0"/>
                <w:lang w:eastAsia="zh-CN"/>
              </w:rPr>
              <w:t>as</w:t>
            </w:r>
            <w:r>
              <w:rPr>
                <w:rFonts w:eastAsiaTheme="minorEastAsia"/>
                <w:b w:val="0"/>
                <w:lang w:eastAsia="zh-CN"/>
              </w:rPr>
              <w:t xml:space="preserve"> </w:t>
            </w:r>
            <w:r w:rsidRPr="00F967E5">
              <w:rPr>
                <w:rFonts w:eastAsiaTheme="minorEastAsia"/>
                <w:lang w:eastAsia="zh-CN"/>
              </w:rPr>
              <w:t>Advanced Driving</w:t>
            </w:r>
            <w:r w:rsidRPr="00C36607">
              <w:rPr>
                <w:rFonts w:eastAsiaTheme="minorEastAsia"/>
                <w:b w:val="0"/>
                <w:lang w:eastAsia="zh-CN"/>
              </w:rPr>
              <w:t>.</w:t>
            </w:r>
          </w:p>
          <w:p w:rsidR="00F967E5" w:rsidRDefault="00F967E5" w:rsidP="004C5F1D">
            <w:pPr>
              <w:pStyle w:val="TAH"/>
              <w:numPr>
                <w:ilvl w:val="0"/>
                <w:numId w:val="18"/>
              </w:numPr>
              <w:jc w:val="left"/>
              <w:rPr>
                <w:rFonts w:eastAsiaTheme="minorEastAsia"/>
                <w:b w:val="0"/>
                <w:lang w:eastAsia="zh-CN"/>
              </w:rPr>
            </w:pPr>
            <w:r>
              <w:rPr>
                <w:rFonts w:eastAsiaTheme="minorEastAsia" w:hint="eastAsia"/>
                <w:b w:val="0"/>
                <w:lang w:eastAsia="zh-CN"/>
              </w:rPr>
              <w:t>P</w:t>
            </w:r>
            <w:r>
              <w:rPr>
                <w:rFonts w:eastAsiaTheme="minorEastAsia"/>
                <w:b w:val="0"/>
                <w:lang w:eastAsia="zh-CN"/>
              </w:rPr>
              <w:t>DB, PER and MDBV are based on KPIs in TS 22.261.</w:t>
            </w:r>
          </w:p>
          <w:p w:rsidR="00F967E5" w:rsidRPr="00F967E5" w:rsidRDefault="00F967E5" w:rsidP="004C5F1D">
            <w:pPr>
              <w:pStyle w:val="TAH"/>
              <w:numPr>
                <w:ilvl w:val="0"/>
                <w:numId w:val="18"/>
              </w:numPr>
              <w:jc w:val="left"/>
              <w:rPr>
                <w:rFonts w:eastAsiaTheme="minorEastAsia"/>
                <w:b w:val="0"/>
                <w:lang w:eastAsia="zh-CN"/>
              </w:rPr>
            </w:pPr>
            <w:r>
              <w:rPr>
                <w:rFonts w:eastAsiaTheme="minorEastAsia" w:hint="eastAsia"/>
                <w:b w:val="0"/>
                <w:lang w:eastAsia="zh-CN"/>
              </w:rPr>
              <w:t>D</w:t>
            </w:r>
            <w:r>
              <w:rPr>
                <w:rFonts w:eastAsiaTheme="minorEastAsia"/>
                <w:b w:val="0"/>
                <w:lang w:eastAsia="zh-CN"/>
              </w:rPr>
              <w:t xml:space="preserve">efault averaging Window </w:t>
            </w:r>
            <w:r w:rsidR="008859F5">
              <w:rPr>
                <w:rFonts w:eastAsiaTheme="minorEastAsia"/>
                <w:b w:val="0"/>
                <w:lang w:eastAsia="zh-CN"/>
              </w:rPr>
              <w:t xml:space="preserve">is used </w:t>
            </w:r>
            <w:r>
              <w:rPr>
                <w:rFonts w:eastAsiaTheme="minorEastAsia"/>
                <w:b w:val="0"/>
                <w:lang w:eastAsia="zh-CN"/>
              </w:rPr>
              <w:t>for implementation.</w:t>
            </w:r>
          </w:p>
        </w:tc>
      </w:tr>
      <w:tr w:rsidR="00C36607" w:rsidTr="009805A4">
        <w:trPr>
          <w:cantSplit/>
          <w:jc w:val="center"/>
        </w:trPr>
        <w:tc>
          <w:tcPr>
            <w:tcW w:w="1838" w:type="dxa"/>
            <w:tcBorders>
              <w:top w:val="single" w:sz="4" w:space="0" w:color="auto"/>
              <w:left w:val="single" w:sz="4" w:space="0" w:color="auto"/>
              <w:bottom w:val="single" w:sz="4" w:space="0" w:color="auto"/>
              <w:right w:val="single" w:sz="4" w:space="0" w:color="auto"/>
            </w:tcBorders>
          </w:tcPr>
          <w:p w:rsidR="00C36607" w:rsidRPr="00F967E5" w:rsidRDefault="00F967E5" w:rsidP="00F967E5">
            <w:pPr>
              <w:pStyle w:val="TAH"/>
              <w:jc w:val="left"/>
              <w:rPr>
                <w:b w:val="0"/>
              </w:rPr>
            </w:pPr>
            <w:bookmarkStart w:id="4" w:name="OLE_LINK3"/>
            <w:r w:rsidRPr="00F967E5">
              <w:rPr>
                <w:b w:val="0"/>
              </w:rPr>
              <w:t>Split AI/ML image recognition</w:t>
            </w:r>
            <w:bookmarkEnd w:id="4"/>
          </w:p>
        </w:tc>
        <w:tc>
          <w:tcPr>
            <w:tcW w:w="1701" w:type="dxa"/>
            <w:tcBorders>
              <w:top w:val="single" w:sz="4" w:space="0" w:color="auto"/>
              <w:left w:val="single" w:sz="4" w:space="0" w:color="auto"/>
              <w:bottom w:val="single" w:sz="4" w:space="0" w:color="auto"/>
              <w:right w:val="single" w:sz="4" w:space="0" w:color="auto"/>
            </w:tcBorders>
          </w:tcPr>
          <w:p w:rsidR="00C36607" w:rsidRPr="00C36607" w:rsidRDefault="00F967E5" w:rsidP="00C36607">
            <w:pPr>
              <w:pStyle w:val="TAH"/>
              <w:jc w:val="left"/>
              <w:rPr>
                <w:b w:val="0"/>
              </w:rPr>
            </w:pPr>
            <w:r w:rsidRPr="00F967E5">
              <w:rPr>
                <w:b w:val="0"/>
              </w:rPr>
              <w:t>GBR</w:t>
            </w:r>
          </w:p>
        </w:tc>
        <w:tc>
          <w:tcPr>
            <w:tcW w:w="3260" w:type="dxa"/>
            <w:tcBorders>
              <w:top w:val="single" w:sz="4" w:space="0" w:color="auto"/>
              <w:left w:val="single" w:sz="4" w:space="0" w:color="auto"/>
              <w:bottom w:val="single" w:sz="4" w:space="0" w:color="auto"/>
              <w:right w:val="single" w:sz="4" w:space="0" w:color="auto"/>
            </w:tcBorders>
          </w:tcPr>
          <w:p w:rsidR="00F967E5" w:rsidRPr="00F967E5" w:rsidRDefault="00F967E5" w:rsidP="00F967E5">
            <w:pPr>
              <w:pStyle w:val="TAH"/>
              <w:jc w:val="left"/>
              <w:rPr>
                <w:b w:val="0"/>
              </w:rPr>
            </w:pPr>
            <w:r w:rsidRPr="00C36607">
              <w:rPr>
                <w:b w:val="0"/>
              </w:rPr>
              <w:t>Default Priority Level</w:t>
            </w:r>
            <w:r w:rsidRPr="00F967E5">
              <w:rPr>
                <w:rFonts w:hint="eastAsia"/>
                <w:b w:val="0"/>
              </w:rPr>
              <w:t>:</w:t>
            </w:r>
            <w:r>
              <w:rPr>
                <w:b w:val="0"/>
              </w:rPr>
              <w:t xml:space="preserve"> 15</w:t>
            </w:r>
          </w:p>
          <w:p w:rsidR="00F967E5" w:rsidRPr="00C36607" w:rsidRDefault="00F967E5" w:rsidP="00F967E5">
            <w:pPr>
              <w:pStyle w:val="TAH"/>
              <w:jc w:val="left"/>
              <w:rPr>
                <w:b w:val="0"/>
              </w:rPr>
            </w:pPr>
            <w:r>
              <w:rPr>
                <w:b w:val="0"/>
              </w:rPr>
              <w:t>Packet Delay Budget: 2</w:t>
            </w:r>
            <w:r w:rsidRPr="00C36607">
              <w:rPr>
                <w:b w:val="0"/>
              </w:rPr>
              <w:t xml:space="preserve"> </w:t>
            </w:r>
            <w:proofErr w:type="spellStart"/>
            <w:r w:rsidRPr="00C36607">
              <w:rPr>
                <w:b w:val="0"/>
              </w:rPr>
              <w:t>ms</w:t>
            </w:r>
            <w:proofErr w:type="spellEnd"/>
          </w:p>
          <w:p w:rsidR="00F967E5" w:rsidRPr="00C36607" w:rsidRDefault="00F967E5" w:rsidP="00F967E5">
            <w:pPr>
              <w:pStyle w:val="TAH"/>
              <w:jc w:val="left"/>
              <w:rPr>
                <w:b w:val="0"/>
              </w:rPr>
            </w:pPr>
            <w:r w:rsidRPr="00C36607">
              <w:rPr>
                <w:b w:val="0"/>
              </w:rPr>
              <w:t>Packet Error Rate: 10</w:t>
            </w:r>
            <w:r w:rsidRPr="00F967E5">
              <w:rPr>
                <w:b w:val="0"/>
                <w:sz w:val="22"/>
                <w:vertAlign w:val="superscript"/>
              </w:rPr>
              <w:t>-</w:t>
            </w:r>
            <w:r>
              <w:rPr>
                <w:b w:val="0"/>
                <w:sz w:val="22"/>
                <w:vertAlign w:val="superscript"/>
              </w:rPr>
              <w:t>3</w:t>
            </w:r>
          </w:p>
          <w:p w:rsidR="00F967E5" w:rsidRPr="00C36607" w:rsidRDefault="00F967E5" w:rsidP="00F967E5">
            <w:pPr>
              <w:pStyle w:val="TAH"/>
              <w:jc w:val="left"/>
              <w:rPr>
                <w:b w:val="0"/>
              </w:rPr>
            </w:pPr>
            <w:r w:rsidRPr="00F967E5">
              <w:rPr>
                <w:b w:val="0"/>
              </w:rPr>
              <w:t>Default</w:t>
            </w:r>
            <w:r>
              <w:rPr>
                <w:b w:val="0"/>
              </w:rPr>
              <w:t xml:space="preserve"> </w:t>
            </w:r>
            <w:r w:rsidRPr="00F967E5">
              <w:rPr>
                <w:b w:val="0"/>
              </w:rPr>
              <w:t xml:space="preserve">Averaging Window: 2000 </w:t>
            </w:r>
            <w:proofErr w:type="spellStart"/>
            <w:r w:rsidRPr="00F967E5">
              <w:rPr>
                <w:b w:val="0"/>
              </w:rPr>
              <w:t>ms</w:t>
            </w:r>
            <w:proofErr w:type="spellEnd"/>
          </w:p>
        </w:tc>
        <w:tc>
          <w:tcPr>
            <w:tcW w:w="3116" w:type="dxa"/>
            <w:tcBorders>
              <w:top w:val="single" w:sz="4" w:space="0" w:color="auto"/>
              <w:left w:val="single" w:sz="4" w:space="0" w:color="auto"/>
              <w:bottom w:val="single" w:sz="4" w:space="0" w:color="auto"/>
              <w:right w:val="single" w:sz="4" w:space="0" w:color="auto"/>
            </w:tcBorders>
          </w:tcPr>
          <w:p w:rsidR="00F967E5" w:rsidRDefault="006C0A14" w:rsidP="004C5F1D">
            <w:pPr>
              <w:pStyle w:val="TAH"/>
              <w:numPr>
                <w:ilvl w:val="0"/>
                <w:numId w:val="17"/>
              </w:numPr>
              <w:jc w:val="left"/>
              <w:rPr>
                <w:rFonts w:eastAsiaTheme="minorEastAsia"/>
                <w:b w:val="0"/>
                <w:lang w:eastAsia="zh-CN"/>
              </w:rPr>
            </w:pPr>
            <w:r w:rsidRPr="00F967E5">
              <w:rPr>
                <w:b w:val="0"/>
              </w:rPr>
              <w:t>Split AI/ML image recognition</w:t>
            </w:r>
            <w:r>
              <w:rPr>
                <w:b w:val="0"/>
              </w:rPr>
              <w:t xml:space="preserve"> may be used for </w:t>
            </w:r>
            <w:r w:rsidR="004C5F1D" w:rsidRPr="004C5F1D">
              <w:rPr>
                <w:b w:val="0"/>
              </w:rPr>
              <w:t>factory automation</w:t>
            </w:r>
            <w:r w:rsidR="004C5F1D">
              <w:rPr>
                <w:b w:val="0"/>
              </w:rPr>
              <w:t xml:space="preserve">. </w:t>
            </w:r>
            <w:r w:rsidR="00F967E5">
              <w:rPr>
                <w:rFonts w:eastAsiaTheme="minorEastAsia"/>
                <w:b w:val="0"/>
                <w:lang w:eastAsia="zh-CN"/>
              </w:rPr>
              <w:t xml:space="preserve">Resource Type and </w:t>
            </w:r>
            <w:r w:rsidR="00F967E5" w:rsidRPr="00C36607">
              <w:rPr>
                <w:rFonts w:eastAsiaTheme="minorEastAsia"/>
                <w:b w:val="0"/>
                <w:lang w:eastAsia="zh-CN"/>
              </w:rPr>
              <w:t xml:space="preserve">Default Priority Level </w:t>
            </w:r>
            <w:r w:rsidR="000B0F65">
              <w:rPr>
                <w:rFonts w:eastAsiaTheme="minorEastAsia"/>
                <w:b w:val="0"/>
                <w:lang w:eastAsia="zh-CN"/>
              </w:rPr>
              <w:t xml:space="preserve">are same </w:t>
            </w:r>
            <w:r w:rsidR="00F967E5">
              <w:rPr>
                <w:rFonts w:eastAsiaTheme="minorEastAsia"/>
                <w:b w:val="0"/>
                <w:lang w:eastAsia="zh-CN"/>
              </w:rPr>
              <w:t xml:space="preserve">as </w:t>
            </w:r>
            <w:r w:rsidR="00F967E5" w:rsidRPr="00F967E5">
              <w:t>Mission Critical Video user plane</w:t>
            </w:r>
            <w:r w:rsidR="00F967E5" w:rsidRPr="00F967E5">
              <w:rPr>
                <w:rFonts w:eastAsiaTheme="minorEastAsia"/>
                <w:b w:val="0"/>
                <w:lang w:eastAsia="zh-CN"/>
              </w:rPr>
              <w:t>.</w:t>
            </w:r>
          </w:p>
          <w:p w:rsidR="004C5F1D" w:rsidRDefault="004C5F1D" w:rsidP="004C5F1D">
            <w:pPr>
              <w:pStyle w:val="TAH"/>
              <w:numPr>
                <w:ilvl w:val="0"/>
                <w:numId w:val="17"/>
              </w:numPr>
              <w:jc w:val="left"/>
              <w:rPr>
                <w:rFonts w:eastAsiaTheme="minorEastAsia"/>
                <w:b w:val="0"/>
                <w:lang w:eastAsia="zh-CN"/>
              </w:rPr>
            </w:pPr>
            <w:r>
              <w:rPr>
                <w:rFonts w:eastAsiaTheme="minorEastAsia" w:hint="eastAsia"/>
                <w:b w:val="0"/>
                <w:lang w:eastAsia="zh-CN"/>
              </w:rPr>
              <w:t>P</w:t>
            </w:r>
            <w:r>
              <w:rPr>
                <w:rFonts w:eastAsiaTheme="minorEastAsia"/>
                <w:b w:val="0"/>
                <w:lang w:eastAsia="zh-CN"/>
              </w:rPr>
              <w:t xml:space="preserve">DB is based on KPIs in TS 22.261. </w:t>
            </w:r>
            <w:r w:rsidRPr="004C5F1D">
              <w:rPr>
                <w:rFonts w:eastAsiaTheme="minorEastAsia"/>
                <w:b w:val="0"/>
                <w:lang w:eastAsia="zh-CN"/>
              </w:rPr>
              <w:t xml:space="preserve">1 </w:t>
            </w:r>
            <w:proofErr w:type="spellStart"/>
            <w:r w:rsidRPr="004C5F1D">
              <w:rPr>
                <w:rFonts w:eastAsiaTheme="minorEastAsia"/>
                <w:b w:val="0"/>
                <w:lang w:eastAsia="zh-CN"/>
              </w:rPr>
              <w:t>ms</w:t>
            </w:r>
            <w:proofErr w:type="spellEnd"/>
            <w:r w:rsidRPr="004C5F1D">
              <w:rPr>
                <w:rFonts w:eastAsiaTheme="minorEastAsia"/>
                <w:b w:val="0"/>
                <w:lang w:eastAsia="zh-CN"/>
              </w:rPr>
              <w:t xml:space="preserve"> air interface latency is assumed for factory automation, with the assumption of 1 </w:t>
            </w:r>
            <w:proofErr w:type="spellStart"/>
            <w:r w:rsidRPr="004C5F1D">
              <w:rPr>
                <w:rFonts w:eastAsiaTheme="minorEastAsia"/>
                <w:b w:val="0"/>
                <w:lang w:eastAsia="zh-CN"/>
              </w:rPr>
              <w:t>ms</w:t>
            </w:r>
            <w:proofErr w:type="spellEnd"/>
            <w:r w:rsidRPr="004C5F1D">
              <w:rPr>
                <w:rFonts w:eastAsiaTheme="minorEastAsia"/>
                <w:b w:val="0"/>
                <w:lang w:eastAsia="zh-CN"/>
              </w:rPr>
              <w:t xml:space="preserve"> CN delay in 2 </w:t>
            </w:r>
            <w:proofErr w:type="spellStart"/>
            <w:r w:rsidRPr="004C5F1D">
              <w:rPr>
                <w:rFonts w:eastAsiaTheme="minorEastAsia"/>
                <w:b w:val="0"/>
                <w:lang w:eastAsia="zh-CN"/>
              </w:rPr>
              <w:t>ms</w:t>
            </w:r>
            <w:proofErr w:type="spellEnd"/>
            <w:r w:rsidRPr="004C5F1D">
              <w:rPr>
                <w:rFonts w:eastAsiaTheme="minorEastAsia"/>
                <w:b w:val="0"/>
                <w:lang w:eastAsia="zh-CN"/>
              </w:rPr>
              <w:t xml:space="preserve"> end-to-end latency.</w:t>
            </w:r>
          </w:p>
          <w:p w:rsidR="00F967E5" w:rsidRDefault="00F967E5" w:rsidP="004C5F1D">
            <w:pPr>
              <w:pStyle w:val="TAH"/>
              <w:numPr>
                <w:ilvl w:val="0"/>
                <w:numId w:val="17"/>
              </w:numPr>
              <w:jc w:val="left"/>
              <w:rPr>
                <w:rFonts w:eastAsiaTheme="minorEastAsia"/>
                <w:b w:val="0"/>
                <w:lang w:eastAsia="zh-CN"/>
              </w:rPr>
            </w:pPr>
            <w:bookmarkStart w:id="5" w:name="OLE_LINK4"/>
            <w:r>
              <w:rPr>
                <w:rFonts w:eastAsiaTheme="minorEastAsia"/>
                <w:b w:val="0"/>
                <w:lang w:eastAsia="zh-CN"/>
              </w:rPr>
              <w:t xml:space="preserve">PER </w:t>
            </w:r>
            <w:r w:rsidR="004C5F1D">
              <w:rPr>
                <w:rFonts w:eastAsiaTheme="minorEastAsia"/>
                <w:b w:val="0"/>
                <w:lang w:eastAsia="zh-CN"/>
              </w:rPr>
              <w:t>is</w:t>
            </w:r>
            <w:r>
              <w:rPr>
                <w:rFonts w:eastAsiaTheme="minorEastAsia"/>
                <w:b w:val="0"/>
                <w:lang w:eastAsia="zh-CN"/>
              </w:rPr>
              <w:t xml:space="preserve"> based on KPIs in TS 22.261.</w:t>
            </w:r>
          </w:p>
          <w:bookmarkEnd w:id="5"/>
          <w:p w:rsidR="00C36607" w:rsidRPr="00C36607" w:rsidRDefault="00F967E5" w:rsidP="004C5F1D">
            <w:pPr>
              <w:pStyle w:val="TAH"/>
              <w:numPr>
                <w:ilvl w:val="0"/>
                <w:numId w:val="17"/>
              </w:numPr>
              <w:jc w:val="left"/>
              <w:rPr>
                <w:b w:val="0"/>
              </w:rPr>
            </w:pPr>
            <w:r>
              <w:rPr>
                <w:rFonts w:eastAsiaTheme="minorEastAsia" w:hint="eastAsia"/>
                <w:b w:val="0"/>
                <w:lang w:eastAsia="zh-CN"/>
              </w:rPr>
              <w:t>D</w:t>
            </w:r>
            <w:r>
              <w:rPr>
                <w:rFonts w:eastAsiaTheme="minorEastAsia"/>
                <w:b w:val="0"/>
                <w:lang w:eastAsia="zh-CN"/>
              </w:rPr>
              <w:t xml:space="preserve">efault averaging Window </w:t>
            </w:r>
            <w:r w:rsidR="008859F5">
              <w:rPr>
                <w:rFonts w:eastAsiaTheme="minorEastAsia"/>
                <w:b w:val="0"/>
                <w:lang w:eastAsia="zh-CN"/>
              </w:rPr>
              <w:t xml:space="preserve">is used </w:t>
            </w:r>
            <w:r>
              <w:rPr>
                <w:rFonts w:eastAsiaTheme="minorEastAsia"/>
                <w:b w:val="0"/>
                <w:lang w:eastAsia="zh-CN"/>
              </w:rPr>
              <w:t>for implementation.</w:t>
            </w:r>
          </w:p>
        </w:tc>
      </w:tr>
      <w:tr w:rsidR="00C36607" w:rsidTr="009805A4">
        <w:trPr>
          <w:cantSplit/>
          <w:jc w:val="center"/>
        </w:trPr>
        <w:tc>
          <w:tcPr>
            <w:tcW w:w="1838" w:type="dxa"/>
            <w:tcBorders>
              <w:top w:val="single" w:sz="4" w:space="0" w:color="auto"/>
              <w:left w:val="single" w:sz="4" w:space="0" w:color="auto"/>
              <w:bottom w:val="single" w:sz="4" w:space="0" w:color="auto"/>
              <w:right w:val="single" w:sz="4" w:space="0" w:color="auto"/>
            </w:tcBorders>
          </w:tcPr>
          <w:p w:rsidR="00C36607" w:rsidRPr="00F967E5" w:rsidRDefault="00F967E5" w:rsidP="00C36607">
            <w:pPr>
              <w:pStyle w:val="TAH"/>
              <w:jc w:val="left"/>
              <w:rPr>
                <w:b w:val="0"/>
              </w:rPr>
            </w:pPr>
            <w:r w:rsidRPr="00F967E5">
              <w:rPr>
                <w:b w:val="0"/>
              </w:rPr>
              <w:t>Enhanced media recognition</w:t>
            </w:r>
          </w:p>
        </w:tc>
        <w:tc>
          <w:tcPr>
            <w:tcW w:w="1701" w:type="dxa"/>
            <w:tcBorders>
              <w:top w:val="single" w:sz="4" w:space="0" w:color="auto"/>
              <w:left w:val="single" w:sz="4" w:space="0" w:color="auto"/>
              <w:bottom w:val="single" w:sz="4" w:space="0" w:color="auto"/>
              <w:right w:val="single" w:sz="4" w:space="0" w:color="auto"/>
            </w:tcBorders>
          </w:tcPr>
          <w:p w:rsidR="00C36607" w:rsidRPr="00C36607" w:rsidRDefault="00F967E5" w:rsidP="00C36607">
            <w:pPr>
              <w:pStyle w:val="TAH"/>
              <w:jc w:val="left"/>
              <w:rPr>
                <w:b w:val="0"/>
              </w:rPr>
            </w:pPr>
            <w:r w:rsidRPr="00F967E5">
              <w:rPr>
                <w:b w:val="0"/>
              </w:rPr>
              <w:t>GBR</w:t>
            </w:r>
          </w:p>
        </w:tc>
        <w:tc>
          <w:tcPr>
            <w:tcW w:w="3260" w:type="dxa"/>
            <w:tcBorders>
              <w:top w:val="single" w:sz="4" w:space="0" w:color="auto"/>
              <w:left w:val="single" w:sz="4" w:space="0" w:color="auto"/>
              <w:bottom w:val="single" w:sz="4" w:space="0" w:color="auto"/>
              <w:right w:val="single" w:sz="4" w:space="0" w:color="auto"/>
            </w:tcBorders>
          </w:tcPr>
          <w:p w:rsidR="00F967E5" w:rsidRPr="00F967E5" w:rsidRDefault="00F967E5" w:rsidP="00F967E5">
            <w:pPr>
              <w:pStyle w:val="TAH"/>
              <w:jc w:val="left"/>
              <w:rPr>
                <w:b w:val="0"/>
              </w:rPr>
            </w:pPr>
            <w:r w:rsidRPr="00C36607">
              <w:rPr>
                <w:b w:val="0"/>
              </w:rPr>
              <w:t>Default Priority Level</w:t>
            </w:r>
            <w:r w:rsidRPr="00F967E5">
              <w:rPr>
                <w:rFonts w:hint="eastAsia"/>
                <w:b w:val="0"/>
              </w:rPr>
              <w:t>:</w:t>
            </w:r>
            <w:r>
              <w:rPr>
                <w:b w:val="0"/>
              </w:rPr>
              <w:t xml:space="preserve"> 20</w:t>
            </w:r>
          </w:p>
          <w:p w:rsidR="00F967E5" w:rsidRPr="00C36607" w:rsidRDefault="00F967E5" w:rsidP="00F967E5">
            <w:pPr>
              <w:pStyle w:val="TAH"/>
              <w:jc w:val="left"/>
              <w:rPr>
                <w:b w:val="0"/>
              </w:rPr>
            </w:pPr>
            <w:r w:rsidRPr="00C36607">
              <w:rPr>
                <w:b w:val="0"/>
              </w:rPr>
              <w:t>Packet Delay Budget: 1</w:t>
            </w:r>
            <w:r w:rsidR="005E56EF">
              <w:rPr>
                <w:b w:val="0"/>
              </w:rPr>
              <w:t>00</w:t>
            </w:r>
            <w:r w:rsidRPr="00C36607">
              <w:rPr>
                <w:b w:val="0"/>
              </w:rPr>
              <w:t xml:space="preserve"> </w:t>
            </w:r>
            <w:proofErr w:type="spellStart"/>
            <w:r w:rsidRPr="00C36607">
              <w:rPr>
                <w:b w:val="0"/>
              </w:rPr>
              <w:t>ms</w:t>
            </w:r>
            <w:proofErr w:type="spellEnd"/>
          </w:p>
          <w:p w:rsidR="00F967E5" w:rsidRPr="00C36607" w:rsidRDefault="00F967E5" w:rsidP="00F967E5">
            <w:pPr>
              <w:pStyle w:val="TAH"/>
              <w:jc w:val="left"/>
              <w:rPr>
                <w:b w:val="0"/>
              </w:rPr>
            </w:pPr>
            <w:r w:rsidRPr="00C36607">
              <w:rPr>
                <w:b w:val="0"/>
              </w:rPr>
              <w:t>Packet Error Rate: 10</w:t>
            </w:r>
            <w:r w:rsidRPr="00F967E5">
              <w:rPr>
                <w:b w:val="0"/>
                <w:sz w:val="22"/>
                <w:vertAlign w:val="superscript"/>
              </w:rPr>
              <w:t>-4</w:t>
            </w:r>
          </w:p>
          <w:p w:rsidR="00F967E5" w:rsidRPr="00C36607" w:rsidRDefault="00F967E5" w:rsidP="00F967E5">
            <w:pPr>
              <w:pStyle w:val="TAH"/>
              <w:jc w:val="left"/>
              <w:rPr>
                <w:b w:val="0"/>
              </w:rPr>
            </w:pPr>
            <w:r w:rsidRPr="00F967E5">
              <w:rPr>
                <w:b w:val="0"/>
              </w:rPr>
              <w:t>Default</w:t>
            </w:r>
            <w:r>
              <w:rPr>
                <w:b w:val="0"/>
              </w:rPr>
              <w:t xml:space="preserve"> </w:t>
            </w:r>
            <w:r w:rsidRPr="00F967E5">
              <w:rPr>
                <w:b w:val="0"/>
              </w:rPr>
              <w:t xml:space="preserve">Averaging Window: 2000 </w:t>
            </w:r>
            <w:proofErr w:type="spellStart"/>
            <w:r w:rsidRPr="00F967E5">
              <w:rPr>
                <w:b w:val="0"/>
              </w:rPr>
              <w:t>ms</w:t>
            </w:r>
            <w:proofErr w:type="spellEnd"/>
          </w:p>
        </w:tc>
        <w:tc>
          <w:tcPr>
            <w:tcW w:w="3116" w:type="dxa"/>
            <w:tcBorders>
              <w:top w:val="single" w:sz="4" w:space="0" w:color="auto"/>
              <w:left w:val="single" w:sz="4" w:space="0" w:color="auto"/>
              <w:bottom w:val="single" w:sz="4" w:space="0" w:color="auto"/>
              <w:right w:val="single" w:sz="4" w:space="0" w:color="auto"/>
            </w:tcBorders>
          </w:tcPr>
          <w:p w:rsidR="005E56EF" w:rsidRDefault="005E56EF" w:rsidP="004C5F1D">
            <w:pPr>
              <w:pStyle w:val="TAH"/>
              <w:numPr>
                <w:ilvl w:val="0"/>
                <w:numId w:val="19"/>
              </w:numPr>
              <w:jc w:val="left"/>
              <w:rPr>
                <w:rFonts w:eastAsiaTheme="minorEastAsia"/>
                <w:b w:val="0"/>
                <w:lang w:eastAsia="zh-CN"/>
              </w:rPr>
            </w:pPr>
            <w:r>
              <w:rPr>
                <w:rFonts w:eastAsiaTheme="minorEastAsia"/>
                <w:b w:val="0"/>
                <w:lang w:eastAsia="zh-CN"/>
              </w:rPr>
              <w:t xml:space="preserve">Resource Type and </w:t>
            </w:r>
            <w:r w:rsidRPr="00C36607">
              <w:rPr>
                <w:rFonts w:eastAsiaTheme="minorEastAsia"/>
                <w:b w:val="0"/>
                <w:lang w:eastAsia="zh-CN"/>
              </w:rPr>
              <w:t xml:space="preserve">Default Priority Level </w:t>
            </w:r>
            <w:r w:rsidR="000B0F65">
              <w:rPr>
                <w:rFonts w:eastAsiaTheme="minorEastAsia"/>
                <w:b w:val="0"/>
                <w:lang w:eastAsia="zh-CN"/>
              </w:rPr>
              <w:t xml:space="preserve">are same </w:t>
            </w:r>
            <w:r>
              <w:rPr>
                <w:rFonts w:eastAsiaTheme="minorEastAsia"/>
                <w:b w:val="0"/>
                <w:lang w:eastAsia="zh-CN"/>
              </w:rPr>
              <w:t xml:space="preserve">as </w:t>
            </w:r>
            <w:r>
              <w:t>Conversational Video</w:t>
            </w:r>
            <w:r w:rsidRPr="00F967E5">
              <w:rPr>
                <w:rFonts w:eastAsiaTheme="minorEastAsia"/>
                <w:b w:val="0"/>
                <w:lang w:eastAsia="zh-CN"/>
              </w:rPr>
              <w:t>.</w:t>
            </w:r>
          </w:p>
          <w:p w:rsidR="005E56EF" w:rsidRDefault="005E56EF" w:rsidP="004C5F1D">
            <w:pPr>
              <w:pStyle w:val="TAH"/>
              <w:numPr>
                <w:ilvl w:val="0"/>
                <w:numId w:val="19"/>
              </w:numPr>
              <w:jc w:val="left"/>
              <w:rPr>
                <w:rFonts w:eastAsiaTheme="minorEastAsia"/>
                <w:b w:val="0"/>
                <w:lang w:eastAsia="zh-CN"/>
              </w:rPr>
            </w:pPr>
            <w:r>
              <w:rPr>
                <w:rFonts w:eastAsiaTheme="minorEastAsia" w:hint="eastAsia"/>
                <w:b w:val="0"/>
                <w:lang w:eastAsia="zh-CN"/>
              </w:rPr>
              <w:t>P</w:t>
            </w:r>
            <w:r>
              <w:rPr>
                <w:rFonts w:eastAsiaTheme="minorEastAsia"/>
                <w:b w:val="0"/>
                <w:lang w:eastAsia="zh-CN"/>
              </w:rPr>
              <w:t>DB is based on KPIs in TS 22.261.</w:t>
            </w:r>
          </w:p>
          <w:p w:rsidR="005E56EF" w:rsidRDefault="005E56EF" w:rsidP="004C5F1D">
            <w:pPr>
              <w:pStyle w:val="TAH"/>
              <w:numPr>
                <w:ilvl w:val="0"/>
                <w:numId w:val="19"/>
              </w:numPr>
              <w:jc w:val="left"/>
              <w:rPr>
                <w:rFonts w:eastAsiaTheme="minorEastAsia"/>
                <w:b w:val="0"/>
                <w:lang w:eastAsia="zh-CN"/>
              </w:rPr>
            </w:pPr>
            <w:r>
              <w:rPr>
                <w:rFonts w:eastAsiaTheme="minorEastAsia"/>
                <w:b w:val="0"/>
                <w:lang w:eastAsia="zh-CN"/>
              </w:rPr>
              <w:t xml:space="preserve">PER </w:t>
            </w:r>
            <w:r w:rsidR="000B0F65">
              <w:rPr>
                <w:rFonts w:eastAsiaTheme="minorEastAsia"/>
                <w:b w:val="0"/>
                <w:lang w:eastAsia="zh-CN"/>
              </w:rPr>
              <w:t xml:space="preserve">is same </w:t>
            </w:r>
            <w:r>
              <w:rPr>
                <w:rFonts w:eastAsiaTheme="minorEastAsia"/>
                <w:b w:val="0"/>
                <w:lang w:eastAsia="zh-CN"/>
              </w:rPr>
              <w:t xml:space="preserve">as </w:t>
            </w:r>
            <w:r>
              <w:t>Video (Live Streaming).</w:t>
            </w:r>
          </w:p>
          <w:p w:rsidR="00C36607" w:rsidRPr="00C36607" w:rsidRDefault="005E56EF" w:rsidP="004C5F1D">
            <w:pPr>
              <w:pStyle w:val="TAH"/>
              <w:numPr>
                <w:ilvl w:val="0"/>
                <w:numId w:val="19"/>
              </w:numPr>
              <w:jc w:val="left"/>
              <w:rPr>
                <w:b w:val="0"/>
              </w:rPr>
            </w:pPr>
            <w:r>
              <w:rPr>
                <w:rFonts w:eastAsiaTheme="minorEastAsia" w:hint="eastAsia"/>
                <w:b w:val="0"/>
                <w:lang w:eastAsia="zh-CN"/>
              </w:rPr>
              <w:t>D</w:t>
            </w:r>
            <w:r>
              <w:rPr>
                <w:rFonts w:eastAsiaTheme="minorEastAsia"/>
                <w:b w:val="0"/>
                <w:lang w:eastAsia="zh-CN"/>
              </w:rPr>
              <w:t>efault averaging Window</w:t>
            </w:r>
            <w:r w:rsidR="008859F5">
              <w:rPr>
                <w:rFonts w:eastAsiaTheme="minorEastAsia"/>
                <w:b w:val="0"/>
                <w:lang w:eastAsia="zh-CN"/>
              </w:rPr>
              <w:t xml:space="preserve"> is used</w:t>
            </w:r>
            <w:r>
              <w:rPr>
                <w:rFonts w:eastAsiaTheme="minorEastAsia"/>
                <w:b w:val="0"/>
                <w:lang w:eastAsia="zh-CN"/>
              </w:rPr>
              <w:t xml:space="preserve"> for implementation.</w:t>
            </w:r>
          </w:p>
        </w:tc>
      </w:tr>
      <w:tr w:rsidR="00C36607" w:rsidTr="009805A4">
        <w:trPr>
          <w:cantSplit/>
          <w:jc w:val="center"/>
        </w:trPr>
        <w:tc>
          <w:tcPr>
            <w:tcW w:w="1838" w:type="dxa"/>
            <w:tcBorders>
              <w:top w:val="single" w:sz="4" w:space="0" w:color="auto"/>
              <w:left w:val="single" w:sz="4" w:space="0" w:color="auto"/>
              <w:bottom w:val="single" w:sz="4" w:space="0" w:color="auto"/>
              <w:right w:val="single" w:sz="4" w:space="0" w:color="auto"/>
            </w:tcBorders>
          </w:tcPr>
          <w:p w:rsidR="00F967E5" w:rsidRDefault="00F967E5" w:rsidP="00F967E5">
            <w:pPr>
              <w:pStyle w:val="TAH"/>
              <w:jc w:val="left"/>
              <w:rPr>
                <w:b w:val="0"/>
              </w:rPr>
            </w:pPr>
            <w:r w:rsidRPr="00F967E5">
              <w:rPr>
                <w:b w:val="0"/>
              </w:rPr>
              <w:t>AIML model/data distribution and sharing.</w:t>
            </w:r>
          </w:p>
          <w:p w:rsidR="00C36607" w:rsidRPr="00F967E5" w:rsidRDefault="00F967E5" w:rsidP="00F967E5">
            <w:pPr>
              <w:pStyle w:val="TAH"/>
              <w:jc w:val="left"/>
              <w:rPr>
                <w:b w:val="0"/>
              </w:rPr>
            </w:pPr>
            <w:r w:rsidRPr="00F967E5">
              <w:rPr>
                <w:b w:val="0"/>
              </w:rPr>
              <w:t>Federated Learning between UE and Network Server/Application function</w:t>
            </w:r>
            <w:r>
              <w:rPr>
                <w:b w:val="0"/>
              </w:rPr>
              <w:t>.</w:t>
            </w:r>
          </w:p>
        </w:tc>
        <w:tc>
          <w:tcPr>
            <w:tcW w:w="1701" w:type="dxa"/>
            <w:tcBorders>
              <w:top w:val="single" w:sz="4" w:space="0" w:color="auto"/>
              <w:left w:val="single" w:sz="4" w:space="0" w:color="auto"/>
              <w:bottom w:val="single" w:sz="4" w:space="0" w:color="auto"/>
              <w:right w:val="single" w:sz="4" w:space="0" w:color="auto"/>
            </w:tcBorders>
          </w:tcPr>
          <w:p w:rsidR="00C36607" w:rsidRPr="00C36607" w:rsidRDefault="00F967E5" w:rsidP="00F967E5">
            <w:pPr>
              <w:pStyle w:val="TAH"/>
              <w:jc w:val="left"/>
              <w:rPr>
                <w:b w:val="0"/>
              </w:rPr>
            </w:pPr>
            <w:r w:rsidRPr="00F967E5">
              <w:rPr>
                <w:b w:val="0"/>
              </w:rPr>
              <w:t>Non-</w:t>
            </w:r>
            <w:r w:rsidRPr="00F967E5">
              <w:rPr>
                <w:rFonts w:hint="eastAsia"/>
                <w:b w:val="0"/>
              </w:rPr>
              <w:t>G</w:t>
            </w:r>
            <w:r w:rsidRPr="00F967E5">
              <w:rPr>
                <w:b w:val="0"/>
              </w:rPr>
              <w:t>BR</w:t>
            </w:r>
          </w:p>
        </w:tc>
        <w:tc>
          <w:tcPr>
            <w:tcW w:w="3260" w:type="dxa"/>
            <w:tcBorders>
              <w:top w:val="single" w:sz="4" w:space="0" w:color="auto"/>
              <w:left w:val="single" w:sz="4" w:space="0" w:color="auto"/>
              <w:bottom w:val="single" w:sz="4" w:space="0" w:color="auto"/>
              <w:right w:val="single" w:sz="4" w:space="0" w:color="auto"/>
            </w:tcBorders>
          </w:tcPr>
          <w:p w:rsidR="00F967E5" w:rsidRPr="00F967E5" w:rsidRDefault="00F967E5" w:rsidP="00F967E5">
            <w:pPr>
              <w:pStyle w:val="TAH"/>
              <w:jc w:val="left"/>
              <w:rPr>
                <w:b w:val="0"/>
              </w:rPr>
            </w:pPr>
            <w:r w:rsidRPr="00C36607">
              <w:rPr>
                <w:b w:val="0"/>
              </w:rPr>
              <w:t>Default Priority Level</w:t>
            </w:r>
            <w:r w:rsidRPr="00F967E5">
              <w:rPr>
                <w:rFonts w:hint="eastAsia"/>
                <w:b w:val="0"/>
              </w:rPr>
              <w:t>:</w:t>
            </w:r>
            <w:r w:rsidR="005E56EF">
              <w:rPr>
                <w:b w:val="0"/>
              </w:rPr>
              <w:t xml:space="preserve"> 90</w:t>
            </w:r>
          </w:p>
          <w:p w:rsidR="00F967E5" w:rsidRPr="00C36607" w:rsidRDefault="00F967E5" w:rsidP="00F967E5">
            <w:pPr>
              <w:pStyle w:val="TAH"/>
              <w:jc w:val="left"/>
              <w:rPr>
                <w:b w:val="0"/>
              </w:rPr>
            </w:pPr>
            <w:r w:rsidRPr="00C36607">
              <w:rPr>
                <w:b w:val="0"/>
              </w:rPr>
              <w:t>Packet Delay Budget: 1</w:t>
            </w:r>
            <w:r w:rsidR="005E56EF">
              <w:rPr>
                <w:b w:val="0"/>
              </w:rPr>
              <w:t>000</w:t>
            </w:r>
            <w:r w:rsidRPr="00C36607">
              <w:rPr>
                <w:b w:val="0"/>
              </w:rPr>
              <w:t xml:space="preserve"> </w:t>
            </w:r>
            <w:proofErr w:type="spellStart"/>
            <w:r w:rsidRPr="00C36607">
              <w:rPr>
                <w:b w:val="0"/>
              </w:rPr>
              <w:t>ms</w:t>
            </w:r>
            <w:proofErr w:type="spellEnd"/>
          </w:p>
          <w:p w:rsidR="00F967E5" w:rsidRPr="00C36607" w:rsidRDefault="00F967E5" w:rsidP="00F967E5">
            <w:pPr>
              <w:pStyle w:val="TAH"/>
              <w:jc w:val="left"/>
              <w:rPr>
                <w:b w:val="0"/>
              </w:rPr>
            </w:pPr>
            <w:r w:rsidRPr="00C36607">
              <w:rPr>
                <w:b w:val="0"/>
              </w:rPr>
              <w:t>Packet Error Rate: 10</w:t>
            </w:r>
            <w:r w:rsidR="005E56EF">
              <w:rPr>
                <w:b w:val="0"/>
                <w:sz w:val="22"/>
                <w:vertAlign w:val="superscript"/>
              </w:rPr>
              <w:t>-5</w:t>
            </w:r>
          </w:p>
          <w:p w:rsidR="00C36607" w:rsidRPr="00F967E5" w:rsidRDefault="00C36607" w:rsidP="005E56EF">
            <w:pPr>
              <w:pStyle w:val="TAH"/>
              <w:jc w:val="left"/>
              <w:rPr>
                <w:b w:val="0"/>
              </w:rPr>
            </w:pPr>
          </w:p>
        </w:tc>
        <w:tc>
          <w:tcPr>
            <w:tcW w:w="3116" w:type="dxa"/>
            <w:tcBorders>
              <w:top w:val="single" w:sz="4" w:space="0" w:color="auto"/>
              <w:left w:val="single" w:sz="4" w:space="0" w:color="auto"/>
              <w:bottom w:val="single" w:sz="4" w:space="0" w:color="auto"/>
              <w:right w:val="single" w:sz="4" w:space="0" w:color="auto"/>
            </w:tcBorders>
          </w:tcPr>
          <w:p w:rsidR="00C36607" w:rsidRDefault="005E56EF" w:rsidP="004C5F1D">
            <w:pPr>
              <w:pStyle w:val="TAH"/>
              <w:numPr>
                <w:ilvl w:val="0"/>
                <w:numId w:val="20"/>
              </w:numPr>
              <w:jc w:val="left"/>
              <w:rPr>
                <w:b w:val="0"/>
              </w:rPr>
            </w:pPr>
            <w:r>
              <w:rPr>
                <w:rFonts w:eastAsiaTheme="minorEastAsia"/>
                <w:b w:val="0"/>
                <w:lang w:eastAsia="zh-CN"/>
              </w:rPr>
              <w:t xml:space="preserve">Resource Type and </w:t>
            </w:r>
            <w:r w:rsidRPr="00C36607">
              <w:rPr>
                <w:rFonts w:eastAsiaTheme="minorEastAsia"/>
                <w:b w:val="0"/>
                <w:lang w:eastAsia="zh-CN"/>
              </w:rPr>
              <w:t xml:space="preserve">Default Priority Level </w:t>
            </w:r>
            <w:r w:rsidR="000B0F65">
              <w:rPr>
                <w:rFonts w:eastAsiaTheme="minorEastAsia"/>
                <w:b w:val="0"/>
                <w:lang w:eastAsia="zh-CN"/>
              </w:rPr>
              <w:t xml:space="preserve">are same </w:t>
            </w:r>
            <w:r w:rsidRPr="005E56EF">
              <w:rPr>
                <w:rFonts w:eastAsiaTheme="minorEastAsia"/>
                <w:b w:val="0"/>
                <w:lang w:eastAsia="zh-CN"/>
              </w:rPr>
              <w:t>as</w:t>
            </w:r>
            <w:r w:rsidRPr="005E56EF">
              <w:rPr>
                <w:rFonts w:eastAsiaTheme="minorEastAsia"/>
                <w:lang w:eastAsia="zh-CN"/>
              </w:rPr>
              <w:t xml:space="preserve"> </w:t>
            </w:r>
            <w:r w:rsidRPr="005E56EF">
              <w:t>TCP-based file sharing</w:t>
            </w:r>
            <w:r w:rsidRPr="005E56EF">
              <w:rPr>
                <w:b w:val="0"/>
              </w:rPr>
              <w:t>.</w:t>
            </w:r>
          </w:p>
          <w:p w:rsidR="005E56EF" w:rsidRPr="005E56EF" w:rsidRDefault="005E56EF" w:rsidP="004C5F1D">
            <w:pPr>
              <w:pStyle w:val="TAH"/>
              <w:numPr>
                <w:ilvl w:val="0"/>
                <w:numId w:val="20"/>
              </w:numPr>
              <w:jc w:val="left"/>
            </w:pPr>
            <w:r>
              <w:rPr>
                <w:rFonts w:eastAsiaTheme="minorEastAsia" w:hint="eastAsia"/>
                <w:b w:val="0"/>
                <w:lang w:eastAsia="zh-CN"/>
              </w:rPr>
              <w:t>P</w:t>
            </w:r>
            <w:r>
              <w:rPr>
                <w:rFonts w:eastAsiaTheme="minorEastAsia"/>
                <w:b w:val="0"/>
                <w:lang w:eastAsia="zh-CN"/>
              </w:rPr>
              <w:t>DB and PER are based on KPIs in TS 22.261.</w:t>
            </w:r>
          </w:p>
        </w:tc>
      </w:tr>
    </w:tbl>
    <w:p w:rsidR="00C36607" w:rsidRPr="00C36607" w:rsidRDefault="00C36607" w:rsidP="00C36607">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the following changes vs. TR 23.</w:t>
      </w:r>
      <w:r w:rsidR="002C2E82">
        <w:rPr>
          <w:lang w:eastAsia="zh-CN"/>
        </w:rPr>
        <w:t>700</w:t>
      </w:r>
      <w:r w:rsidR="00D43202">
        <w:rPr>
          <w:rFonts w:asciiTheme="minorEastAsia" w:eastAsiaTheme="minorEastAsia" w:hAnsiTheme="minorEastAsia"/>
          <w:lang w:eastAsia="zh-CN"/>
        </w:rPr>
        <w:t>-</w:t>
      </w:r>
      <w:r w:rsidR="002C2E82">
        <w:rPr>
          <w:lang w:eastAsia="zh-CN"/>
        </w:rPr>
        <w:t>80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B953C0" w:rsidRDefault="00B953C0" w:rsidP="00B953C0">
      <w:pPr>
        <w:pStyle w:val="2"/>
        <w:rPr>
          <w:lang w:eastAsia="zh-CN"/>
        </w:rPr>
      </w:pPr>
      <w:bookmarkStart w:id="8" w:name="_Toc104816706"/>
      <w:bookmarkStart w:id="9" w:name="_Toc59102898"/>
      <w:bookmarkStart w:id="10" w:name="_Toc57623944"/>
      <w:bookmarkStart w:id="11" w:name="_Toc57622229"/>
      <w:bookmarkStart w:id="12" w:name="_Toc54846685"/>
      <w:bookmarkStart w:id="13" w:name="_Toc50481754"/>
      <w:bookmarkStart w:id="14" w:name="_Toc44584094"/>
      <w:bookmarkStart w:id="15" w:name="_Toc44583945"/>
      <w:bookmarkStart w:id="16" w:name="_Toc43192918"/>
      <w:bookmarkStart w:id="17" w:name="_Toc43132007"/>
      <w:bookmarkStart w:id="18" w:name="_Toc31037026"/>
      <w:bookmarkStart w:id="19" w:name="_Toc31035879"/>
      <w:bookmarkStart w:id="20" w:name="_Toc30008178"/>
      <w:bookmarkStart w:id="21" w:name="_Toc28869878"/>
      <w:bookmarkStart w:id="22" w:name="_Toc26530974"/>
      <w:bookmarkStart w:id="23" w:name="_Toc26530925"/>
      <w:bookmarkStart w:id="24" w:name="_Toc26530875"/>
      <w:bookmarkStart w:id="25" w:name="_Toc26520137"/>
      <w:bookmarkStart w:id="26" w:name="_Toc23244489"/>
      <w:bookmarkStart w:id="27" w:name="_Toc23239069"/>
      <w:bookmarkStart w:id="28" w:name="_Toc23238463"/>
      <w:bookmarkStart w:id="29" w:name="_Toc23232155"/>
      <w:bookmarkEnd w:id="7"/>
      <w:r>
        <w:rPr>
          <w:lang w:eastAsia="zh-CN"/>
        </w:rPr>
        <w:lastRenderedPageBreak/>
        <w:t>6.0</w:t>
      </w:r>
      <w:r>
        <w:rPr>
          <w:lang w:eastAsia="zh-CN"/>
        </w:rPr>
        <w:tab/>
        <w:t>Mapping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953C0" w:rsidRDefault="00B953C0" w:rsidP="00B953C0">
      <w:pPr>
        <w:pStyle w:val="TH"/>
        <w:rPr>
          <w:lang w:eastAsia="en-GB"/>
        </w:rPr>
      </w:pPr>
      <w:r>
        <w:t>Table 6.0-1: Mapping of Solutions to Key Issues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B953C0" w:rsidTr="00B953C0">
        <w:trPr>
          <w:cantSplit/>
          <w:trHeight w:val="243"/>
          <w:jc w:val="center"/>
        </w:trPr>
        <w:tc>
          <w:tcPr>
            <w:tcW w:w="1168" w:type="dxa"/>
            <w:tcBorders>
              <w:top w:val="single" w:sz="4" w:space="0" w:color="auto"/>
              <w:left w:val="single" w:sz="4" w:space="0" w:color="auto"/>
              <w:bottom w:val="nil"/>
              <w:right w:val="single" w:sz="4" w:space="0" w:color="auto"/>
            </w:tcBorders>
            <w:vAlign w:val="center"/>
          </w:tcPr>
          <w:p w:rsidR="00B953C0" w:rsidRDefault="00B953C0">
            <w:pPr>
              <w:pStyle w:val="TAH"/>
            </w:pPr>
          </w:p>
        </w:tc>
        <w:tc>
          <w:tcPr>
            <w:tcW w:w="5050" w:type="dxa"/>
            <w:gridSpan w:val="7"/>
            <w:tcBorders>
              <w:top w:val="single" w:sz="4" w:space="0" w:color="auto"/>
              <w:left w:val="single" w:sz="4" w:space="0" w:color="auto"/>
              <w:bottom w:val="single" w:sz="4" w:space="0" w:color="auto"/>
              <w:right w:val="single" w:sz="4" w:space="0" w:color="auto"/>
            </w:tcBorders>
            <w:hideMark/>
          </w:tcPr>
          <w:p w:rsidR="00B953C0" w:rsidRDefault="00B953C0">
            <w:pPr>
              <w:pStyle w:val="TAH"/>
            </w:pPr>
            <w:r>
              <w:t>Key Issues</w:t>
            </w:r>
          </w:p>
        </w:tc>
      </w:tr>
      <w:tr w:rsidR="00B953C0" w:rsidTr="00B953C0">
        <w:trPr>
          <w:cantSplit/>
          <w:trHeight w:val="261"/>
          <w:jc w:val="center"/>
        </w:trPr>
        <w:tc>
          <w:tcPr>
            <w:tcW w:w="1168" w:type="dxa"/>
            <w:tcBorders>
              <w:top w:val="nil"/>
              <w:left w:val="single" w:sz="4" w:space="0" w:color="auto"/>
              <w:bottom w:val="single" w:sz="4" w:space="0" w:color="auto"/>
              <w:right w:val="single" w:sz="4" w:space="0" w:color="auto"/>
            </w:tcBorders>
            <w:vAlign w:val="center"/>
            <w:hideMark/>
          </w:tcPr>
          <w:p w:rsidR="00B953C0" w:rsidRDefault="00B953C0">
            <w:pPr>
              <w:pStyle w:val="TAH"/>
            </w:pPr>
            <w:r>
              <w:t>Solutions</w:t>
            </w:r>
          </w:p>
        </w:tc>
        <w:tc>
          <w:tcPr>
            <w:tcW w:w="8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w:t>
            </w: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w:t>
            </w: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5</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6</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7</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w:t>
            </w:r>
          </w:p>
        </w:tc>
        <w:tc>
          <w:tcPr>
            <w:tcW w:w="8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5</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6</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7</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8</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9</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10</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11</w:t>
            </w:r>
          </w:p>
        </w:tc>
        <w:tc>
          <w:tcPr>
            <w:tcW w:w="8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12</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13</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14</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15</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16</w:t>
            </w:r>
          </w:p>
        </w:tc>
        <w:tc>
          <w:tcPr>
            <w:tcW w:w="8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17</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18</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19</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20</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21</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22</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23</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24</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25</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26</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27</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28</w:t>
            </w:r>
          </w:p>
        </w:tc>
        <w:tc>
          <w:tcPr>
            <w:tcW w:w="8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29</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30</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31</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32</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33</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34</w:t>
            </w:r>
          </w:p>
        </w:tc>
        <w:tc>
          <w:tcPr>
            <w:tcW w:w="8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35</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36</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37</w:t>
            </w:r>
          </w:p>
        </w:tc>
        <w:tc>
          <w:tcPr>
            <w:tcW w:w="868"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38</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39</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40</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41</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42</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43</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44</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45</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46</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B953C0" w:rsidRDefault="00B953C0">
            <w:pPr>
              <w:pStyle w:val="TAH"/>
            </w:pPr>
            <w:r>
              <w:t>47</w:t>
            </w:r>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hideMark/>
          </w:tcPr>
          <w:p w:rsidR="00B953C0" w:rsidRDefault="00B953C0">
            <w:pPr>
              <w:pStyle w:val="TAC"/>
            </w:pPr>
            <w:r>
              <w:t>X</w:t>
            </w:r>
          </w:p>
        </w:tc>
      </w:tr>
      <w:tr w:rsidR="00B953C0" w:rsidTr="00B953C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rsidR="00B953C0" w:rsidRPr="00B953C0" w:rsidRDefault="00B953C0">
            <w:pPr>
              <w:pStyle w:val="TAH"/>
              <w:rPr>
                <w:rFonts w:eastAsiaTheme="minorEastAsia"/>
                <w:lang w:eastAsia="zh-CN"/>
              </w:rPr>
            </w:pPr>
            <w:ins w:id="30" w:author="Huawei" w:date="2022-07-15T09:51:00Z">
              <w:r>
                <w:rPr>
                  <w:rFonts w:eastAsiaTheme="minorEastAsia" w:hint="eastAsia"/>
                  <w:lang w:eastAsia="zh-CN"/>
                </w:rPr>
                <w:t>X</w:t>
              </w:r>
            </w:ins>
          </w:p>
        </w:tc>
        <w:tc>
          <w:tcPr>
            <w:tcW w:w="8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9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668"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c>
          <w:tcPr>
            <w:tcW w:w="704" w:type="dxa"/>
            <w:tcBorders>
              <w:top w:val="single" w:sz="4" w:space="0" w:color="auto"/>
              <w:left w:val="single" w:sz="4" w:space="0" w:color="auto"/>
              <w:bottom w:val="single" w:sz="4" w:space="0" w:color="auto"/>
              <w:right w:val="single" w:sz="4" w:space="0" w:color="auto"/>
            </w:tcBorders>
          </w:tcPr>
          <w:p w:rsidR="00B953C0" w:rsidRPr="00B953C0" w:rsidRDefault="00B953C0">
            <w:pPr>
              <w:pStyle w:val="TAC"/>
              <w:rPr>
                <w:rFonts w:eastAsiaTheme="minorEastAsia"/>
                <w:lang w:eastAsia="zh-CN"/>
              </w:rPr>
            </w:pPr>
            <w:ins w:id="31" w:author="Huawei" w:date="2022-07-15T09:51:00Z">
              <w:r>
                <w:rPr>
                  <w:rFonts w:eastAsiaTheme="minorEastAsia" w:hint="eastAsia"/>
                  <w:lang w:eastAsia="zh-CN"/>
                </w:rPr>
                <w:t>X</w:t>
              </w:r>
            </w:ins>
          </w:p>
        </w:tc>
        <w:tc>
          <w:tcPr>
            <w:tcW w:w="704" w:type="dxa"/>
            <w:tcBorders>
              <w:top w:val="single" w:sz="4" w:space="0" w:color="auto"/>
              <w:left w:val="single" w:sz="4" w:space="0" w:color="auto"/>
              <w:bottom w:val="single" w:sz="4" w:space="0" w:color="auto"/>
              <w:right w:val="single" w:sz="4" w:space="0" w:color="auto"/>
            </w:tcBorders>
          </w:tcPr>
          <w:p w:rsidR="00B953C0" w:rsidRDefault="00B953C0">
            <w:pPr>
              <w:pStyle w:val="TAC"/>
            </w:pPr>
          </w:p>
        </w:tc>
      </w:tr>
    </w:tbl>
    <w:p w:rsidR="00B953C0" w:rsidRDefault="00B953C0" w:rsidP="00B953C0">
      <w:pPr>
        <w:rPr>
          <w:rFonts w:eastAsia="Times New Roman"/>
          <w:lang w:eastAsia="en-GB"/>
        </w:rPr>
      </w:pPr>
    </w:p>
    <w:p w:rsidR="003451BD" w:rsidRDefault="003451BD" w:rsidP="00894F1D">
      <w:pPr>
        <w:rPr>
          <w:lang w:eastAsia="en-US"/>
        </w:rPr>
      </w:pPr>
    </w:p>
    <w:p w:rsidR="00EE34D9" w:rsidRDefault="00EE34D9" w:rsidP="00894F1D">
      <w:pPr>
        <w:rPr>
          <w:lang w:eastAsia="en-US"/>
        </w:rPr>
      </w:pPr>
    </w:p>
    <w:p w:rsidR="00EE34D9" w:rsidRPr="0042466D" w:rsidRDefault="00EE34D9" w:rsidP="00EE3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r w:rsidR="00B953C0">
        <w:rPr>
          <w:rFonts w:ascii="Arial" w:hAnsi="Arial" w:cs="Arial"/>
          <w:color w:val="FF0000"/>
          <w:sz w:val="28"/>
          <w:szCs w:val="28"/>
          <w:lang w:val="en-US"/>
        </w:rPr>
        <w:t>(All text</w:t>
      </w:r>
      <w:r w:rsidR="009527D0">
        <w:rPr>
          <w:rFonts w:ascii="Arial" w:hAnsi="Arial" w:cs="Arial"/>
          <w:color w:val="FF0000"/>
          <w:sz w:val="28"/>
          <w:szCs w:val="28"/>
          <w:lang w:val="en-US"/>
        </w:rPr>
        <w:t>s</w:t>
      </w:r>
      <w:r w:rsidR="00B953C0">
        <w:rPr>
          <w:rFonts w:ascii="Arial" w:hAnsi="Arial" w:cs="Arial"/>
          <w:color w:val="FF0000"/>
          <w:sz w:val="28"/>
          <w:szCs w:val="28"/>
          <w:lang w:val="en-US"/>
        </w:rPr>
        <w:t xml:space="preserve"> new) </w:t>
      </w:r>
      <w:r w:rsidRPr="0042466D">
        <w:rPr>
          <w:rFonts w:ascii="Arial" w:hAnsi="Arial" w:cs="Arial"/>
          <w:color w:val="FF0000"/>
          <w:sz w:val="28"/>
          <w:szCs w:val="28"/>
          <w:lang w:val="en-US"/>
        </w:rPr>
        <w:t>* * * *</w:t>
      </w:r>
    </w:p>
    <w:p w:rsidR="00EE34D9" w:rsidRDefault="00EE34D9" w:rsidP="00EE34D9">
      <w:pPr>
        <w:pStyle w:val="2"/>
      </w:pPr>
      <w:bookmarkStart w:id="32" w:name="_Toc97271690"/>
      <w:r>
        <w:t>6.</w:t>
      </w:r>
      <w:r w:rsidRPr="00D24611">
        <w:rPr>
          <w:highlight w:val="green"/>
        </w:rPr>
        <w:t>X</w:t>
      </w:r>
      <w:r>
        <w:tab/>
        <w:t>Solution #</w:t>
      </w:r>
      <w:r w:rsidRPr="00D24611">
        <w:rPr>
          <w:highlight w:val="green"/>
        </w:rPr>
        <w:t>X</w:t>
      </w:r>
      <w:r>
        <w:t xml:space="preserve">: </w:t>
      </w:r>
      <w:bookmarkStart w:id="33" w:name="_Toc326248710"/>
      <w:bookmarkStart w:id="34" w:name="_Toc20147942"/>
      <w:bookmarkStart w:id="35" w:name="_Toc23145942"/>
      <w:bookmarkEnd w:id="32"/>
      <w:r w:rsidRPr="00BE4271">
        <w:t>Add new 5QI and QoS Characteristics for AIML</w:t>
      </w:r>
    </w:p>
    <w:p w:rsidR="00EE34D9" w:rsidRDefault="00EE34D9" w:rsidP="00EE34D9">
      <w:pPr>
        <w:pStyle w:val="3"/>
      </w:pPr>
      <w:bookmarkStart w:id="36" w:name="_Toc97271691"/>
      <w:r>
        <w:t>6.</w:t>
      </w:r>
      <w:r w:rsidRPr="00D24611">
        <w:rPr>
          <w:highlight w:val="green"/>
        </w:rPr>
        <w:t>X</w:t>
      </w:r>
      <w:r>
        <w:t>.1</w:t>
      </w:r>
      <w:r>
        <w:tab/>
      </w:r>
      <w:bookmarkEnd w:id="33"/>
      <w:r>
        <w:t>Description</w:t>
      </w:r>
      <w:bookmarkEnd w:id="34"/>
      <w:bookmarkEnd w:id="35"/>
      <w:bookmarkEnd w:id="36"/>
    </w:p>
    <w:p w:rsidR="00EE34D9" w:rsidRPr="00404F21" w:rsidRDefault="00EE34D9" w:rsidP="00EE34D9">
      <w:pPr>
        <w:jc w:val="both"/>
        <w:rPr>
          <w:rFonts w:eastAsiaTheme="minorEastAsia"/>
          <w:lang w:eastAsia="zh-CN"/>
        </w:rPr>
      </w:pPr>
      <w:bookmarkStart w:id="37" w:name="_Toc326248711"/>
      <w:bookmarkStart w:id="38" w:name="_Toc20147943"/>
      <w:bookmarkStart w:id="39" w:name="_Toc23145943"/>
      <w:r>
        <w:rPr>
          <w:rFonts w:eastAsiaTheme="minorEastAsia" w:hint="eastAsia"/>
          <w:lang w:eastAsia="zh-CN"/>
        </w:rPr>
        <w:t>T</w:t>
      </w:r>
      <w:r>
        <w:rPr>
          <w:rFonts w:eastAsiaTheme="minorEastAsia"/>
          <w:lang w:eastAsia="zh-CN"/>
        </w:rPr>
        <w:t xml:space="preserve">his solution </w:t>
      </w:r>
      <w:r w:rsidRPr="00971B7A">
        <w:rPr>
          <w:lang w:eastAsia="zh-CN"/>
        </w:rPr>
        <w:t>addresses KI#6: QoS and Policy enhancements.</w:t>
      </w:r>
    </w:p>
    <w:p w:rsidR="00EE34D9" w:rsidRDefault="00EE34D9" w:rsidP="00EE34D9">
      <w:pPr>
        <w:jc w:val="both"/>
        <w:rPr>
          <w:rFonts w:eastAsiaTheme="minorEastAsia"/>
          <w:lang w:eastAsia="zh-CN"/>
        </w:rPr>
      </w:pPr>
      <w:r>
        <w:rPr>
          <w:rFonts w:eastAsiaTheme="minorEastAsia"/>
          <w:lang w:eastAsia="zh-CN"/>
        </w:rPr>
        <w:t>The 5GS should bind</w:t>
      </w:r>
      <w:r w:rsidRPr="00BE4271">
        <w:rPr>
          <w:rFonts w:eastAsiaTheme="minorEastAsia"/>
          <w:lang w:eastAsia="zh-CN"/>
        </w:rPr>
        <w:t xml:space="preserve"> </w:t>
      </w:r>
      <w:r>
        <w:rPr>
          <w:rFonts w:eastAsiaTheme="minorEastAsia"/>
          <w:lang w:eastAsia="zh-CN"/>
        </w:rPr>
        <w:t>the</w:t>
      </w:r>
      <w:r w:rsidRPr="00BE4271">
        <w:rPr>
          <w:rFonts w:eastAsiaTheme="minorEastAsia"/>
          <w:lang w:eastAsia="zh-CN"/>
        </w:rPr>
        <w:t xml:space="preserve"> </w:t>
      </w:r>
      <w:bookmarkStart w:id="40" w:name="OLE_LINK14"/>
      <w:r w:rsidRPr="00BE4271">
        <w:rPr>
          <w:rFonts w:eastAsiaTheme="minorEastAsia"/>
          <w:lang w:eastAsia="zh-CN"/>
        </w:rPr>
        <w:t xml:space="preserve">AI/ML </w:t>
      </w:r>
      <w:r>
        <w:rPr>
          <w:rFonts w:eastAsiaTheme="minorEastAsia"/>
          <w:lang w:eastAsia="zh-CN"/>
        </w:rPr>
        <w:t xml:space="preserve">traffic </w:t>
      </w:r>
      <w:bookmarkEnd w:id="40"/>
      <w:r>
        <w:rPr>
          <w:rFonts w:eastAsiaTheme="minorEastAsia"/>
          <w:lang w:eastAsia="zh-CN"/>
        </w:rPr>
        <w:t>to s</w:t>
      </w:r>
      <w:r w:rsidRPr="00BE4271">
        <w:rPr>
          <w:rFonts w:eastAsiaTheme="minorEastAsia"/>
          <w:lang w:eastAsia="zh-CN"/>
        </w:rPr>
        <w:t>eparate QoS flow</w:t>
      </w:r>
      <w:r>
        <w:rPr>
          <w:rFonts w:eastAsiaTheme="minorEastAsia"/>
          <w:lang w:eastAsia="zh-CN"/>
        </w:rPr>
        <w:t>(s)</w:t>
      </w:r>
      <w:r w:rsidRPr="00BE4271">
        <w:rPr>
          <w:rFonts w:eastAsiaTheme="minorEastAsia"/>
          <w:lang w:eastAsia="zh-CN"/>
        </w:rPr>
        <w:t xml:space="preserve">. </w:t>
      </w:r>
      <w:r w:rsidR="003002C2">
        <w:rPr>
          <w:rFonts w:eastAsiaTheme="minorEastAsia"/>
          <w:lang w:eastAsia="zh-CN"/>
        </w:rPr>
        <w:t>The</w:t>
      </w:r>
      <w:r w:rsidRPr="00BE4271">
        <w:rPr>
          <w:rFonts w:eastAsiaTheme="minorEastAsia"/>
          <w:lang w:eastAsia="zh-CN"/>
        </w:rPr>
        <w:t xml:space="preserve"> </w:t>
      </w:r>
      <w:r w:rsidR="00E51FC7">
        <w:rPr>
          <w:rFonts w:eastAsiaTheme="minorEastAsia"/>
          <w:lang w:eastAsia="zh-CN"/>
        </w:rPr>
        <w:t>63</w:t>
      </w:r>
      <w:r w:rsidR="00E51FC7">
        <w:rPr>
          <w:rFonts w:eastAsiaTheme="minorEastAsia" w:hint="eastAsia"/>
          <w:lang w:eastAsia="zh-CN"/>
        </w:rPr>
        <w:t>,</w:t>
      </w:r>
      <w:r w:rsidR="00E51FC7">
        <w:rPr>
          <w:rFonts w:eastAsiaTheme="minorEastAsia"/>
          <w:lang w:eastAsia="zh-CN"/>
        </w:rPr>
        <w:t xml:space="preserve"> </w:t>
      </w:r>
      <w:r w:rsidR="00E51FC7">
        <w:rPr>
          <w:rFonts w:eastAsiaTheme="minorEastAsia" w:hint="eastAsia"/>
          <w:lang w:eastAsia="zh-CN"/>
        </w:rPr>
        <w:t>6</w:t>
      </w:r>
      <w:r w:rsidR="00E51FC7">
        <w:rPr>
          <w:rFonts w:eastAsiaTheme="minorEastAsia"/>
          <w:lang w:eastAsia="zh-CN"/>
        </w:rPr>
        <w:t>8, 8</w:t>
      </w:r>
      <w:r w:rsidR="00AF5C39">
        <w:rPr>
          <w:rFonts w:eastAsiaTheme="minorEastAsia"/>
          <w:lang w:eastAsia="zh-CN"/>
        </w:rPr>
        <w:t>1</w:t>
      </w:r>
      <w:r w:rsidR="003002C2">
        <w:rPr>
          <w:rFonts w:eastAsiaTheme="minorEastAsia"/>
          <w:lang w:eastAsia="zh-CN"/>
        </w:rPr>
        <w:t xml:space="preserve"> and 91</w:t>
      </w:r>
      <w:r w:rsidR="003002C2" w:rsidRPr="003002C2">
        <w:rPr>
          <w:rFonts w:eastAsiaTheme="minorEastAsia"/>
          <w:lang w:eastAsia="zh-CN"/>
        </w:rPr>
        <w:t xml:space="preserve"> </w:t>
      </w:r>
      <w:r w:rsidR="003002C2" w:rsidRPr="00BE4271">
        <w:rPr>
          <w:rFonts w:eastAsiaTheme="minorEastAsia"/>
          <w:lang w:eastAsia="zh-CN"/>
        </w:rPr>
        <w:t>standard 5Q</w:t>
      </w:r>
      <w:r w:rsidR="003002C2">
        <w:rPr>
          <w:rFonts w:eastAsiaTheme="minorEastAsia"/>
          <w:lang w:eastAsia="zh-CN"/>
        </w:rPr>
        <w:t xml:space="preserve">Is, </w:t>
      </w:r>
      <w:r w:rsidRPr="00BE4271">
        <w:rPr>
          <w:rFonts w:eastAsiaTheme="minorEastAsia"/>
          <w:lang w:eastAsia="zh-CN"/>
        </w:rPr>
        <w:t>and corresponding QoS characteristics mapping</w:t>
      </w:r>
      <w:r w:rsidR="006E7038">
        <w:rPr>
          <w:rFonts w:eastAsiaTheme="minorEastAsia"/>
          <w:lang w:eastAsia="zh-CN"/>
        </w:rPr>
        <w:t xml:space="preserve"> </w:t>
      </w:r>
      <w:r w:rsidR="003002C2">
        <w:rPr>
          <w:rFonts w:eastAsiaTheme="minorEastAsia"/>
          <w:lang w:eastAsia="zh-CN"/>
        </w:rPr>
        <w:t>are newly added into</w:t>
      </w:r>
      <w:r w:rsidR="006E7038">
        <w:rPr>
          <w:rFonts w:eastAsiaTheme="minorEastAsia"/>
          <w:lang w:eastAsia="zh-CN"/>
        </w:rPr>
        <w:t xml:space="preserve"> Table 5.7.4-1 of TS 23.501[3], which is to</w:t>
      </w:r>
      <w:r>
        <w:rPr>
          <w:rFonts w:eastAsiaTheme="minorEastAsia"/>
          <w:lang w:eastAsia="zh-CN"/>
        </w:rPr>
        <w:t xml:space="preserve"> be used for the </w:t>
      </w:r>
      <w:r w:rsidRPr="00BE4271">
        <w:rPr>
          <w:rFonts w:eastAsiaTheme="minorEastAsia"/>
          <w:lang w:eastAsia="zh-CN"/>
        </w:rPr>
        <w:t>QoS flow</w:t>
      </w:r>
      <w:r>
        <w:rPr>
          <w:rFonts w:eastAsiaTheme="minorEastAsia"/>
          <w:lang w:eastAsia="zh-CN"/>
        </w:rPr>
        <w:t>(s)</w:t>
      </w:r>
      <w:r w:rsidRPr="00BE4271">
        <w:rPr>
          <w:rFonts w:eastAsiaTheme="minorEastAsia"/>
          <w:lang w:eastAsia="zh-CN"/>
        </w:rPr>
        <w:t xml:space="preserve"> </w:t>
      </w:r>
      <w:r>
        <w:rPr>
          <w:rFonts w:eastAsiaTheme="minorEastAsia"/>
          <w:lang w:eastAsia="zh-CN"/>
        </w:rPr>
        <w:t>of the</w:t>
      </w:r>
      <w:r w:rsidRPr="00BE4271">
        <w:rPr>
          <w:rFonts w:eastAsiaTheme="minorEastAsia"/>
          <w:lang w:eastAsia="zh-CN"/>
        </w:rPr>
        <w:t xml:space="preserve"> AI/ML operation.</w:t>
      </w:r>
    </w:p>
    <w:p w:rsidR="00EE34D9" w:rsidRDefault="00EE34D9" w:rsidP="00EE34D9">
      <w:pPr>
        <w:pStyle w:val="TH"/>
        <w:rPr>
          <w:color w:val="auto"/>
          <w:lang w:eastAsia="en-US"/>
        </w:rPr>
      </w:pPr>
      <w:r>
        <w:t>Table 6.</w:t>
      </w:r>
      <w:r w:rsidRPr="007A0654">
        <w:rPr>
          <w:highlight w:val="green"/>
        </w:rPr>
        <w:t>X</w:t>
      </w:r>
      <w:r>
        <w:t>.1-1: Standardized 5QI</w:t>
      </w:r>
      <w:r w:rsidR="003002C2">
        <w:t xml:space="preserve">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676F7B" w:rsidTr="00B84EB9">
        <w:trPr>
          <w:cantSplit/>
          <w:jc w:val="center"/>
        </w:trPr>
        <w:tc>
          <w:tcPr>
            <w:tcW w:w="1087" w:type="dxa"/>
            <w:tcBorders>
              <w:top w:val="single" w:sz="4" w:space="0" w:color="auto"/>
              <w:left w:val="single" w:sz="4" w:space="0" w:color="auto"/>
              <w:bottom w:val="single" w:sz="4" w:space="0" w:color="auto"/>
              <w:right w:val="single" w:sz="4" w:space="0" w:color="auto"/>
            </w:tcBorders>
            <w:hideMark/>
          </w:tcPr>
          <w:p w:rsidR="00676F7B" w:rsidRDefault="00676F7B">
            <w:pPr>
              <w:pStyle w:val="TAH"/>
              <w:rPr>
                <w:color w:val="auto"/>
                <w:lang w:eastAsia="en-US"/>
              </w:rPr>
            </w:pPr>
            <w:r>
              <w:t>5QI</w:t>
            </w:r>
          </w:p>
          <w:p w:rsidR="00676F7B" w:rsidRDefault="00676F7B">
            <w:pPr>
              <w:pStyle w:val="TAH"/>
            </w:pPr>
            <w:r>
              <w:t>Value</w:t>
            </w:r>
          </w:p>
        </w:tc>
        <w:tc>
          <w:tcPr>
            <w:tcW w:w="1056" w:type="dxa"/>
            <w:tcBorders>
              <w:top w:val="single" w:sz="4" w:space="0" w:color="auto"/>
              <w:left w:val="single" w:sz="4" w:space="0" w:color="auto"/>
              <w:bottom w:val="single" w:sz="4" w:space="0" w:color="auto"/>
              <w:right w:val="single" w:sz="4" w:space="0" w:color="auto"/>
            </w:tcBorders>
            <w:hideMark/>
          </w:tcPr>
          <w:p w:rsidR="00676F7B" w:rsidRDefault="00676F7B">
            <w:pPr>
              <w:pStyle w:val="TAH"/>
            </w:pPr>
            <w:r>
              <w:t>Resource Type</w:t>
            </w:r>
          </w:p>
        </w:tc>
        <w:tc>
          <w:tcPr>
            <w:tcW w:w="903" w:type="dxa"/>
            <w:tcBorders>
              <w:top w:val="single" w:sz="4" w:space="0" w:color="auto"/>
              <w:left w:val="single" w:sz="4" w:space="0" w:color="auto"/>
              <w:bottom w:val="single" w:sz="4" w:space="0" w:color="auto"/>
              <w:right w:val="single" w:sz="4" w:space="0" w:color="auto"/>
            </w:tcBorders>
            <w:hideMark/>
          </w:tcPr>
          <w:p w:rsidR="00676F7B" w:rsidRDefault="00676F7B">
            <w:pPr>
              <w:pStyle w:val="TAH"/>
            </w:pPr>
            <w:r>
              <w:t>Default Priority Level</w:t>
            </w:r>
          </w:p>
        </w:tc>
        <w:tc>
          <w:tcPr>
            <w:tcW w:w="1138" w:type="dxa"/>
            <w:tcBorders>
              <w:top w:val="single" w:sz="4" w:space="0" w:color="auto"/>
              <w:left w:val="single" w:sz="4" w:space="0" w:color="auto"/>
              <w:bottom w:val="single" w:sz="4" w:space="0" w:color="auto"/>
              <w:right w:val="single" w:sz="4" w:space="0" w:color="auto"/>
            </w:tcBorders>
            <w:hideMark/>
          </w:tcPr>
          <w:p w:rsidR="00676F7B" w:rsidRDefault="00676F7B">
            <w:pPr>
              <w:pStyle w:val="TAH"/>
            </w:pPr>
            <w:r>
              <w:t>Packet Delay Budget</w:t>
            </w:r>
          </w:p>
          <w:p w:rsidR="00676F7B" w:rsidRDefault="00676F7B">
            <w:pPr>
              <w:pStyle w:val="TAH"/>
            </w:pPr>
            <w:r>
              <w:t>(NOTE 3)</w:t>
            </w:r>
          </w:p>
        </w:tc>
        <w:tc>
          <w:tcPr>
            <w:tcW w:w="851" w:type="dxa"/>
            <w:tcBorders>
              <w:top w:val="single" w:sz="4" w:space="0" w:color="auto"/>
              <w:left w:val="single" w:sz="4" w:space="0" w:color="auto"/>
              <w:bottom w:val="single" w:sz="4" w:space="0" w:color="auto"/>
              <w:right w:val="single" w:sz="4" w:space="0" w:color="auto"/>
            </w:tcBorders>
            <w:hideMark/>
          </w:tcPr>
          <w:p w:rsidR="00676F7B" w:rsidRDefault="00676F7B">
            <w:pPr>
              <w:pStyle w:val="TAH"/>
            </w:pPr>
            <w:r>
              <w:t>Packet Error</w:t>
            </w:r>
          </w:p>
          <w:p w:rsidR="00676F7B" w:rsidRDefault="00676F7B">
            <w:pPr>
              <w:pStyle w:val="TAH"/>
            </w:pPr>
            <w:r>
              <w:t xml:space="preserve">Rate </w:t>
            </w:r>
          </w:p>
        </w:tc>
        <w:tc>
          <w:tcPr>
            <w:tcW w:w="1164" w:type="dxa"/>
            <w:tcBorders>
              <w:top w:val="single" w:sz="4" w:space="0" w:color="auto"/>
              <w:left w:val="single" w:sz="4" w:space="0" w:color="auto"/>
              <w:bottom w:val="single" w:sz="4" w:space="0" w:color="auto"/>
              <w:right w:val="single" w:sz="4" w:space="0" w:color="auto"/>
            </w:tcBorders>
            <w:hideMark/>
          </w:tcPr>
          <w:p w:rsidR="00676F7B" w:rsidRDefault="00676F7B">
            <w:pPr>
              <w:pStyle w:val="TAH"/>
            </w:pPr>
            <w:r>
              <w:t>Default Maximum Data Burst Volume</w:t>
            </w:r>
          </w:p>
          <w:p w:rsidR="00676F7B" w:rsidRDefault="00676F7B">
            <w:pPr>
              <w:pStyle w:val="TAH"/>
            </w:pPr>
            <w:r>
              <w:t>(NOTE 2)</w:t>
            </w:r>
          </w:p>
        </w:tc>
        <w:tc>
          <w:tcPr>
            <w:tcW w:w="1554" w:type="dxa"/>
            <w:tcBorders>
              <w:top w:val="single" w:sz="4" w:space="0" w:color="auto"/>
              <w:left w:val="single" w:sz="4" w:space="0" w:color="auto"/>
              <w:bottom w:val="single" w:sz="4" w:space="0" w:color="auto"/>
              <w:right w:val="single" w:sz="4" w:space="0" w:color="auto"/>
            </w:tcBorders>
            <w:hideMark/>
          </w:tcPr>
          <w:p w:rsidR="00676F7B" w:rsidRDefault="00676F7B">
            <w:pPr>
              <w:pStyle w:val="TAH"/>
            </w:pPr>
            <w:r>
              <w:t>Default</w:t>
            </w:r>
          </w:p>
          <w:p w:rsidR="00676F7B" w:rsidRDefault="00676F7B">
            <w:pPr>
              <w:pStyle w:val="TAH"/>
            </w:pPr>
            <w:r>
              <w:t>Averaging Window</w:t>
            </w:r>
          </w:p>
        </w:tc>
        <w:tc>
          <w:tcPr>
            <w:tcW w:w="2034" w:type="dxa"/>
            <w:tcBorders>
              <w:top w:val="single" w:sz="4" w:space="0" w:color="auto"/>
              <w:left w:val="single" w:sz="4" w:space="0" w:color="auto"/>
              <w:bottom w:val="single" w:sz="4" w:space="0" w:color="auto"/>
              <w:right w:val="single" w:sz="4" w:space="0" w:color="auto"/>
            </w:tcBorders>
            <w:hideMark/>
          </w:tcPr>
          <w:p w:rsidR="00676F7B" w:rsidRDefault="00676F7B">
            <w:pPr>
              <w:pStyle w:val="TAH"/>
            </w:pPr>
            <w:r>
              <w:t>Example Services</w:t>
            </w:r>
          </w:p>
        </w:tc>
      </w:tr>
      <w:tr w:rsidR="00B84EB9" w:rsidTr="00B84EB9">
        <w:trPr>
          <w:cantSplit/>
          <w:jc w:val="center"/>
        </w:trPr>
        <w:tc>
          <w:tcPr>
            <w:tcW w:w="1087" w:type="dxa"/>
            <w:tcBorders>
              <w:top w:val="single" w:sz="4" w:space="0" w:color="auto"/>
              <w:left w:val="single" w:sz="4" w:space="0" w:color="auto"/>
              <w:bottom w:val="single" w:sz="4" w:space="0" w:color="auto"/>
              <w:right w:val="single" w:sz="4" w:space="0" w:color="auto"/>
            </w:tcBorders>
          </w:tcPr>
          <w:p w:rsidR="00B84EB9" w:rsidRDefault="008835E4" w:rsidP="00B84EB9">
            <w:pPr>
              <w:pStyle w:val="TAC"/>
              <w:rPr>
                <w:rFonts w:eastAsiaTheme="minorEastAsia"/>
                <w:lang w:eastAsia="zh-CN"/>
              </w:rPr>
            </w:pPr>
            <w:r>
              <w:rPr>
                <w:rFonts w:eastAsiaTheme="minorEastAsia"/>
                <w:lang w:eastAsia="zh-CN"/>
              </w:rPr>
              <w:t>63</w:t>
            </w:r>
          </w:p>
        </w:tc>
        <w:tc>
          <w:tcPr>
            <w:tcW w:w="1056" w:type="dxa"/>
            <w:tcBorders>
              <w:top w:val="single" w:sz="4" w:space="0" w:color="auto"/>
              <w:left w:val="single" w:sz="4" w:space="0" w:color="auto"/>
              <w:bottom w:val="single" w:sz="4" w:space="0" w:color="auto"/>
              <w:right w:val="single" w:sz="4" w:space="0" w:color="auto"/>
            </w:tcBorders>
          </w:tcPr>
          <w:p w:rsidR="00B84EB9" w:rsidRPr="00B84EB9" w:rsidRDefault="00AF5C39" w:rsidP="00B84EB9">
            <w:pPr>
              <w:pStyle w:val="TAC"/>
              <w:rPr>
                <w:rFonts w:eastAsiaTheme="minorEastAsia"/>
                <w:lang w:eastAsia="zh-CN"/>
              </w:rPr>
            </w:pPr>
            <w:r>
              <w:rPr>
                <w:rFonts w:eastAsiaTheme="minorEastAsia"/>
                <w:lang w:eastAsia="zh-CN"/>
              </w:rPr>
              <w:t>Non-</w:t>
            </w:r>
            <w:r w:rsidR="00B84EB9">
              <w:rPr>
                <w:rFonts w:eastAsiaTheme="minorEastAsia" w:hint="eastAsia"/>
                <w:lang w:eastAsia="zh-CN"/>
              </w:rPr>
              <w:t>G</w:t>
            </w:r>
            <w:r w:rsidR="00B84EB9">
              <w:rPr>
                <w:rFonts w:eastAsiaTheme="minorEastAsia"/>
                <w:lang w:eastAsia="zh-CN"/>
              </w:rPr>
              <w:t>BR</w:t>
            </w:r>
          </w:p>
        </w:tc>
        <w:tc>
          <w:tcPr>
            <w:tcW w:w="903" w:type="dxa"/>
            <w:tcBorders>
              <w:top w:val="single" w:sz="4" w:space="0" w:color="auto"/>
              <w:left w:val="single" w:sz="4" w:space="0" w:color="auto"/>
              <w:bottom w:val="single" w:sz="4" w:space="0" w:color="auto"/>
              <w:right w:val="single" w:sz="4" w:space="0" w:color="auto"/>
            </w:tcBorders>
          </w:tcPr>
          <w:p w:rsidR="00B84EB9" w:rsidRDefault="006B70A6" w:rsidP="00B84EB9">
            <w:pPr>
              <w:pStyle w:val="TAC"/>
              <w:rPr>
                <w:rFonts w:eastAsiaTheme="minorEastAsia"/>
                <w:lang w:eastAsia="zh-CN"/>
              </w:rPr>
            </w:pPr>
            <w:r>
              <w:rPr>
                <w:rFonts w:eastAsiaTheme="minorEastAsia" w:hint="eastAsia"/>
                <w:lang w:eastAsia="zh-CN"/>
              </w:rPr>
              <w:t>9</w:t>
            </w:r>
            <w:r>
              <w:rPr>
                <w:rFonts w:eastAsiaTheme="minorEastAsia"/>
                <w:lang w:eastAsia="zh-CN"/>
              </w:rPr>
              <w:t>0</w:t>
            </w:r>
          </w:p>
          <w:p w:rsidR="006B70A6" w:rsidRDefault="006B70A6" w:rsidP="00B84EB9">
            <w:pPr>
              <w:pStyle w:val="TAC"/>
              <w:rPr>
                <w:rFonts w:eastAsiaTheme="minorEastAsia"/>
                <w:lang w:eastAsia="zh-CN"/>
              </w:rPr>
            </w:pPr>
          </w:p>
          <w:p w:rsidR="006B70A6" w:rsidRDefault="006B70A6" w:rsidP="00B84EB9">
            <w:pPr>
              <w:pStyle w:val="TAC"/>
              <w:rPr>
                <w:rFonts w:eastAsiaTheme="minorEastAsia"/>
                <w:lang w:eastAsia="zh-CN"/>
              </w:rPr>
            </w:pPr>
          </w:p>
        </w:tc>
        <w:tc>
          <w:tcPr>
            <w:tcW w:w="1138" w:type="dxa"/>
            <w:tcBorders>
              <w:top w:val="single" w:sz="4" w:space="0" w:color="auto"/>
              <w:left w:val="single" w:sz="4" w:space="0" w:color="auto"/>
              <w:bottom w:val="single" w:sz="4" w:space="0" w:color="auto"/>
              <w:right w:val="single" w:sz="4" w:space="0" w:color="auto"/>
            </w:tcBorders>
          </w:tcPr>
          <w:p w:rsidR="00B84EB9" w:rsidRDefault="00B84EB9" w:rsidP="00B84EB9">
            <w:pPr>
              <w:pStyle w:val="TAC"/>
            </w:pPr>
            <w:r>
              <w:t xml:space="preserve">1000 </w:t>
            </w:r>
            <w:proofErr w:type="spellStart"/>
            <w:r>
              <w:t>ms</w:t>
            </w:r>
            <w:proofErr w:type="spellEnd"/>
          </w:p>
        </w:tc>
        <w:tc>
          <w:tcPr>
            <w:tcW w:w="851" w:type="dxa"/>
            <w:tcBorders>
              <w:top w:val="single" w:sz="4" w:space="0" w:color="auto"/>
              <w:left w:val="single" w:sz="4" w:space="0" w:color="auto"/>
              <w:bottom w:val="single" w:sz="4" w:space="0" w:color="auto"/>
              <w:right w:val="single" w:sz="4" w:space="0" w:color="auto"/>
            </w:tcBorders>
          </w:tcPr>
          <w:p w:rsidR="00B84EB9" w:rsidRDefault="00B84EB9" w:rsidP="00B84EB9">
            <w:pPr>
              <w:pStyle w:val="TAC"/>
            </w:pPr>
            <w:r>
              <w:t>10</w:t>
            </w:r>
            <w:r>
              <w:rPr>
                <w:sz w:val="22"/>
                <w:vertAlign w:val="superscript"/>
              </w:rPr>
              <w:t>-5</w:t>
            </w:r>
          </w:p>
        </w:tc>
        <w:tc>
          <w:tcPr>
            <w:tcW w:w="1164" w:type="dxa"/>
            <w:tcBorders>
              <w:top w:val="single" w:sz="4" w:space="0" w:color="auto"/>
              <w:left w:val="single" w:sz="4" w:space="0" w:color="auto"/>
              <w:bottom w:val="single" w:sz="4" w:space="0" w:color="auto"/>
              <w:right w:val="single" w:sz="4" w:space="0" w:color="auto"/>
            </w:tcBorders>
          </w:tcPr>
          <w:p w:rsidR="00B84EB9" w:rsidRDefault="00B84EB9" w:rsidP="00B84EB9">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1554" w:type="dxa"/>
            <w:tcBorders>
              <w:top w:val="single" w:sz="4" w:space="0" w:color="auto"/>
              <w:left w:val="single" w:sz="4" w:space="0" w:color="auto"/>
              <w:bottom w:val="single" w:sz="4" w:space="0" w:color="auto"/>
              <w:right w:val="single" w:sz="4" w:space="0" w:color="auto"/>
            </w:tcBorders>
          </w:tcPr>
          <w:p w:rsidR="00B84EB9" w:rsidRDefault="00AF5C39" w:rsidP="00B84EB9">
            <w:pPr>
              <w:pStyle w:val="TAL"/>
            </w:pPr>
            <w:r>
              <w:t>N/A</w:t>
            </w:r>
          </w:p>
        </w:tc>
        <w:tc>
          <w:tcPr>
            <w:tcW w:w="2034" w:type="dxa"/>
            <w:tcBorders>
              <w:top w:val="single" w:sz="4" w:space="0" w:color="auto"/>
              <w:left w:val="single" w:sz="4" w:space="0" w:color="auto"/>
              <w:bottom w:val="single" w:sz="4" w:space="0" w:color="auto"/>
              <w:right w:val="single" w:sz="4" w:space="0" w:color="auto"/>
            </w:tcBorders>
          </w:tcPr>
          <w:p w:rsidR="006F40E8" w:rsidRPr="006F40E8" w:rsidRDefault="006F40E8" w:rsidP="00B84EB9">
            <w:pPr>
              <w:pStyle w:val="TAL"/>
              <w:rPr>
                <w:rFonts w:eastAsia="MS Mincho"/>
              </w:rPr>
            </w:pPr>
            <w:r>
              <w:t xml:space="preserve">AIML </w:t>
            </w:r>
            <w:r w:rsidRPr="007A0654">
              <w:rPr>
                <w:bCs/>
                <w:lang w:val="en-US"/>
              </w:rPr>
              <w:t>mode</w:t>
            </w:r>
            <w:r>
              <w:rPr>
                <w:bCs/>
                <w:lang w:val="en-US"/>
              </w:rPr>
              <w:t>l/data distribution and sharing</w:t>
            </w:r>
            <w:r w:rsidR="008835E4">
              <w:rPr>
                <w:bCs/>
                <w:lang w:val="en-US"/>
              </w:rPr>
              <w:t xml:space="preserve"> </w:t>
            </w:r>
            <w:r w:rsidRPr="00CC37A8">
              <w:t>(see TS 22.261 [2])</w:t>
            </w:r>
            <w:r>
              <w:t>.</w:t>
            </w:r>
          </w:p>
          <w:p w:rsidR="00B84EB9" w:rsidRDefault="00B84EB9" w:rsidP="00B84EB9">
            <w:pPr>
              <w:pStyle w:val="TAL"/>
            </w:pPr>
            <w:r>
              <w:t xml:space="preserve">Federated Learning between UE and Network Server/Application function </w:t>
            </w:r>
            <w:r w:rsidRPr="00CC37A8">
              <w:t>(see TS 22.261 [2])</w:t>
            </w:r>
            <w:r>
              <w:t>.</w:t>
            </w:r>
          </w:p>
        </w:tc>
      </w:tr>
      <w:tr w:rsidR="006D617C" w:rsidTr="00B84EB9">
        <w:trPr>
          <w:cantSplit/>
          <w:jc w:val="center"/>
        </w:trPr>
        <w:tc>
          <w:tcPr>
            <w:tcW w:w="1087" w:type="dxa"/>
            <w:tcBorders>
              <w:top w:val="single" w:sz="4" w:space="0" w:color="auto"/>
              <w:left w:val="single" w:sz="4" w:space="0" w:color="auto"/>
              <w:bottom w:val="single" w:sz="4" w:space="0" w:color="auto"/>
              <w:right w:val="single" w:sz="4" w:space="0" w:color="auto"/>
            </w:tcBorders>
          </w:tcPr>
          <w:p w:rsidR="006D617C" w:rsidRDefault="008835E4" w:rsidP="00B84EB9">
            <w:pPr>
              <w:pStyle w:val="TAC"/>
              <w:rPr>
                <w:rFonts w:eastAsiaTheme="minorEastAsia"/>
                <w:lang w:eastAsia="zh-CN"/>
              </w:rPr>
            </w:pPr>
            <w:r>
              <w:rPr>
                <w:rFonts w:eastAsiaTheme="minorEastAsia"/>
                <w:lang w:eastAsia="zh-CN"/>
              </w:rPr>
              <w:t>68</w:t>
            </w:r>
          </w:p>
        </w:tc>
        <w:tc>
          <w:tcPr>
            <w:tcW w:w="1056" w:type="dxa"/>
            <w:tcBorders>
              <w:top w:val="single" w:sz="4" w:space="0" w:color="auto"/>
              <w:left w:val="single" w:sz="4" w:space="0" w:color="auto"/>
              <w:bottom w:val="single" w:sz="4" w:space="0" w:color="auto"/>
              <w:right w:val="single" w:sz="4" w:space="0" w:color="auto"/>
            </w:tcBorders>
          </w:tcPr>
          <w:p w:rsidR="006D617C" w:rsidRDefault="006F40E8" w:rsidP="00B84EB9">
            <w:pPr>
              <w:pStyle w:val="TAC"/>
              <w:rPr>
                <w:rFonts w:eastAsiaTheme="minorEastAsia"/>
                <w:lang w:eastAsia="zh-CN"/>
              </w:rPr>
            </w:pPr>
            <w:r>
              <w:rPr>
                <w:rFonts w:eastAsiaTheme="minorEastAsia" w:hint="eastAsia"/>
                <w:lang w:eastAsia="zh-CN"/>
              </w:rPr>
              <w:t>G</w:t>
            </w:r>
            <w:r>
              <w:rPr>
                <w:rFonts w:eastAsiaTheme="minorEastAsia"/>
                <w:lang w:eastAsia="zh-CN"/>
              </w:rPr>
              <w:t>BR</w:t>
            </w:r>
          </w:p>
        </w:tc>
        <w:tc>
          <w:tcPr>
            <w:tcW w:w="903" w:type="dxa"/>
            <w:tcBorders>
              <w:top w:val="single" w:sz="4" w:space="0" w:color="auto"/>
              <w:left w:val="single" w:sz="4" w:space="0" w:color="auto"/>
              <w:bottom w:val="single" w:sz="4" w:space="0" w:color="auto"/>
              <w:right w:val="single" w:sz="4" w:space="0" w:color="auto"/>
            </w:tcBorders>
          </w:tcPr>
          <w:p w:rsidR="006D617C" w:rsidRDefault="006F40E8" w:rsidP="00B84EB9">
            <w:pPr>
              <w:pStyle w:val="TAC"/>
              <w:rPr>
                <w:rFonts w:eastAsiaTheme="minorEastAsia"/>
                <w:lang w:eastAsia="zh-CN"/>
              </w:rPr>
            </w:pPr>
            <w:r>
              <w:rPr>
                <w:rFonts w:eastAsiaTheme="minorEastAsia"/>
                <w:lang w:eastAsia="zh-CN"/>
              </w:rPr>
              <w:t>20</w:t>
            </w:r>
          </w:p>
          <w:p w:rsidR="006F40E8" w:rsidRDefault="006F40E8" w:rsidP="00B84EB9">
            <w:pPr>
              <w:pStyle w:val="TAC"/>
              <w:rPr>
                <w:rFonts w:eastAsiaTheme="minorEastAsia"/>
                <w:lang w:eastAsia="zh-CN"/>
              </w:rPr>
            </w:pPr>
          </w:p>
        </w:tc>
        <w:tc>
          <w:tcPr>
            <w:tcW w:w="1138" w:type="dxa"/>
            <w:tcBorders>
              <w:top w:val="single" w:sz="4" w:space="0" w:color="auto"/>
              <w:left w:val="single" w:sz="4" w:space="0" w:color="auto"/>
              <w:bottom w:val="single" w:sz="4" w:space="0" w:color="auto"/>
              <w:right w:val="single" w:sz="4" w:space="0" w:color="auto"/>
            </w:tcBorders>
          </w:tcPr>
          <w:p w:rsidR="006D617C" w:rsidRDefault="006D617C" w:rsidP="00B84EB9">
            <w:pPr>
              <w:pStyle w:val="TAC"/>
              <w:rPr>
                <w:rFonts w:eastAsiaTheme="minorEastAsia"/>
                <w:lang w:eastAsia="zh-CN"/>
              </w:rPr>
            </w:pPr>
            <w:r>
              <w:rPr>
                <w:rFonts w:eastAsiaTheme="minorEastAsia" w:hint="eastAsia"/>
                <w:lang w:eastAsia="zh-CN"/>
              </w:rPr>
              <w:t>1</w:t>
            </w:r>
            <w:r>
              <w:rPr>
                <w:rFonts w:eastAsiaTheme="minorEastAsia"/>
                <w:lang w:eastAsia="zh-CN"/>
              </w:rPr>
              <w:t>00ms</w:t>
            </w:r>
          </w:p>
        </w:tc>
        <w:tc>
          <w:tcPr>
            <w:tcW w:w="851" w:type="dxa"/>
            <w:tcBorders>
              <w:top w:val="single" w:sz="4" w:space="0" w:color="auto"/>
              <w:left w:val="single" w:sz="4" w:space="0" w:color="auto"/>
              <w:bottom w:val="single" w:sz="4" w:space="0" w:color="auto"/>
              <w:right w:val="single" w:sz="4" w:space="0" w:color="auto"/>
            </w:tcBorders>
          </w:tcPr>
          <w:p w:rsidR="006F40E8" w:rsidRPr="006F40E8" w:rsidRDefault="006D617C" w:rsidP="00E51FC7">
            <w:pPr>
              <w:pStyle w:val="TAC"/>
            </w:pPr>
            <w:r>
              <w:t>10</w:t>
            </w:r>
            <w:r>
              <w:rPr>
                <w:sz w:val="22"/>
                <w:vertAlign w:val="superscript"/>
              </w:rPr>
              <w:t>-</w:t>
            </w:r>
            <w:r w:rsidR="006F40E8">
              <w:rPr>
                <w:sz w:val="22"/>
                <w:vertAlign w:val="superscript"/>
              </w:rPr>
              <w:t>3</w:t>
            </w:r>
          </w:p>
        </w:tc>
        <w:tc>
          <w:tcPr>
            <w:tcW w:w="1164" w:type="dxa"/>
            <w:tcBorders>
              <w:top w:val="single" w:sz="4" w:space="0" w:color="auto"/>
              <w:left w:val="single" w:sz="4" w:space="0" w:color="auto"/>
              <w:bottom w:val="single" w:sz="4" w:space="0" w:color="auto"/>
              <w:right w:val="single" w:sz="4" w:space="0" w:color="auto"/>
            </w:tcBorders>
          </w:tcPr>
          <w:p w:rsidR="006D617C" w:rsidRDefault="006F40E8" w:rsidP="00B84EB9">
            <w:pPr>
              <w:pStyle w:val="TAL"/>
            </w:pPr>
            <w:r>
              <w:t>N/A</w:t>
            </w:r>
          </w:p>
        </w:tc>
        <w:tc>
          <w:tcPr>
            <w:tcW w:w="1554" w:type="dxa"/>
            <w:tcBorders>
              <w:top w:val="single" w:sz="4" w:space="0" w:color="auto"/>
              <w:left w:val="single" w:sz="4" w:space="0" w:color="auto"/>
              <w:bottom w:val="single" w:sz="4" w:space="0" w:color="auto"/>
              <w:right w:val="single" w:sz="4" w:space="0" w:color="auto"/>
            </w:tcBorders>
          </w:tcPr>
          <w:p w:rsidR="006D617C" w:rsidRDefault="006F40E8" w:rsidP="00B84EB9">
            <w:pPr>
              <w:pStyle w:val="TAL"/>
            </w:pPr>
            <w:r>
              <w:t xml:space="preserve">2000 </w:t>
            </w:r>
            <w:proofErr w:type="spellStart"/>
            <w:r>
              <w:t>ms</w:t>
            </w:r>
            <w:proofErr w:type="spellEnd"/>
          </w:p>
        </w:tc>
        <w:tc>
          <w:tcPr>
            <w:tcW w:w="2034" w:type="dxa"/>
            <w:tcBorders>
              <w:top w:val="single" w:sz="4" w:space="0" w:color="auto"/>
              <w:left w:val="single" w:sz="4" w:space="0" w:color="auto"/>
              <w:bottom w:val="single" w:sz="4" w:space="0" w:color="auto"/>
              <w:right w:val="single" w:sz="4" w:space="0" w:color="auto"/>
            </w:tcBorders>
          </w:tcPr>
          <w:p w:rsidR="006D617C" w:rsidRDefault="006D617C" w:rsidP="006F40E8">
            <w:pPr>
              <w:pStyle w:val="TAL"/>
            </w:pPr>
            <w:r w:rsidRPr="006D617C">
              <w:t>Enhanced media recognition</w:t>
            </w:r>
            <w:r>
              <w:t xml:space="preserve"> </w:t>
            </w:r>
            <w:r w:rsidRPr="00CC37A8">
              <w:t>(see TS 22.261 [2])</w:t>
            </w:r>
            <w:r>
              <w:t>.</w:t>
            </w:r>
          </w:p>
        </w:tc>
      </w:tr>
      <w:tr w:rsidR="00B84EB9" w:rsidTr="00B84EB9">
        <w:trPr>
          <w:cantSplit/>
          <w:jc w:val="center"/>
        </w:trPr>
        <w:tc>
          <w:tcPr>
            <w:tcW w:w="1087" w:type="dxa"/>
            <w:tcBorders>
              <w:top w:val="single" w:sz="4" w:space="0" w:color="auto"/>
              <w:left w:val="single" w:sz="4" w:space="0" w:color="auto"/>
              <w:bottom w:val="single" w:sz="4" w:space="0" w:color="auto"/>
              <w:right w:val="single" w:sz="4" w:space="0" w:color="auto"/>
            </w:tcBorders>
          </w:tcPr>
          <w:p w:rsidR="00B84EB9" w:rsidRPr="002D3779" w:rsidRDefault="006F40E8" w:rsidP="00B84EB9">
            <w:pPr>
              <w:pStyle w:val="TAC"/>
              <w:rPr>
                <w:rFonts w:eastAsiaTheme="minorEastAsia"/>
                <w:lang w:eastAsia="zh-CN"/>
              </w:rPr>
            </w:pPr>
            <w:r>
              <w:rPr>
                <w:rFonts w:eastAsiaTheme="minorEastAsia"/>
                <w:lang w:eastAsia="zh-CN"/>
              </w:rPr>
              <w:t>81</w:t>
            </w:r>
          </w:p>
        </w:tc>
        <w:tc>
          <w:tcPr>
            <w:tcW w:w="1056" w:type="dxa"/>
            <w:tcBorders>
              <w:top w:val="single" w:sz="4" w:space="0" w:color="auto"/>
              <w:left w:val="single" w:sz="4" w:space="0" w:color="auto"/>
              <w:bottom w:val="single" w:sz="4" w:space="0" w:color="auto"/>
              <w:right w:val="single" w:sz="4" w:space="0" w:color="auto"/>
            </w:tcBorders>
          </w:tcPr>
          <w:p w:rsidR="00B84EB9" w:rsidRPr="00B84EB9" w:rsidRDefault="00B84EB9" w:rsidP="00B84EB9">
            <w:pPr>
              <w:pStyle w:val="TAC"/>
              <w:rPr>
                <w:rFonts w:eastAsiaTheme="minorEastAsia"/>
                <w:lang w:eastAsia="zh-CN"/>
              </w:rPr>
            </w:pPr>
            <w:r>
              <w:rPr>
                <w:rFonts w:eastAsiaTheme="minorEastAsia"/>
                <w:lang w:eastAsia="zh-CN"/>
              </w:rPr>
              <w:t>GBR</w:t>
            </w:r>
          </w:p>
        </w:tc>
        <w:tc>
          <w:tcPr>
            <w:tcW w:w="903" w:type="dxa"/>
            <w:tcBorders>
              <w:top w:val="single" w:sz="4" w:space="0" w:color="auto"/>
              <w:left w:val="single" w:sz="4" w:space="0" w:color="auto"/>
              <w:bottom w:val="single" w:sz="4" w:space="0" w:color="auto"/>
              <w:right w:val="single" w:sz="4" w:space="0" w:color="auto"/>
            </w:tcBorders>
          </w:tcPr>
          <w:p w:rsidR="00B84EB9" w:rsidRDefault="006B70A6" w:rsidP="00B84EB9">
            <w:pPr>
              <w:pStyle w:val="TAC"/>
              <w:rPr>
                <w:rFonts w:eastAsiaTheme="minorEastAsia"/>
                <w:lang w:eastAsia="zh-CN"/>
              </w:rPr>
            </w:pPr>
            <w:r>
              <w:rPr>
                <w:rFonts w:eastAsiaTheme="minorEastAsia"/>
                <w:lang w:eastAsia="zh-CN"/>
              </w:rPr>
              <w:t>15</w:t>
            </w:r>
          </w:p>
          <w:p w:rsidR="006B70A6" w:rsidRPr="002D3779" w:rsidRDefault="006B70A6" w:rsidP="00B84EB9">
            <w:pPr>
              <w:pStyle w:val="TAC"/>
              <w:rPr>
                <w:rFonts w:eastAsiaTheme="minorEastAsia"/>
                <w:lang w:eastAsia="zh-CN"/>
              </w:rPr>
            </w:pPr>
          </w:p>
        </w:tc>
        <w:tc>
          <w:tcPr>
            <w:tcW w:w="1138" w:type="dxa"/>
            <w:tcBorders>
              <w:top w:val="single" w:sz="4" w:space="0" w:color="auto"/>
              <w:left w:val="single" w:sz="4" w:space="0" w:color="auto"/>
              <w:bottom w:val="single" w:sz="4" w:space="0" w:color="auto"/>
              <w:right w:val="single" w:sz="4" w:space="0" w:color="auto"/>
            </w:tcBorders>
          </w:tcPr>
          <w:p w:rsidR="00B84EB9" w:rsidRPr="002D3779" w:rsidRDefault="00AF5C39" w:rsidP="00B84EB9">
            <w:pPr>
              <w:pStyle w:val="TAC"/>
              <w:rPr>
                <w:rFonts w:eastAsiaTheme="minorEastAsia"/>
                <w:lang w:eastAsia="zh-CN"/>
              </w:rPr>
            </w:pPr>
            <w:r>
              <w:rPr>
                <w:rFonts w:eastAsiaTheme="minorEastAsia"/>
                <w:lang w:eastAsia="zh-CN"/>
              </w:rPr>
              <w:t xml:space="preserve">2 </w:t>
            </w:r>
            <w:proofErr w:type="spellStart"/>
            <w:r w:rsidR="00B84EB9">
              <w:rPr>
                <w:rFonts w:eastAsiaTheme="minorEastAsia"/>
                <w:lang w:eastAsia="zh-CN"/>
              </w:rPr>
              <w:t>ms</w:t>
            </w:r>
            <w:proofErr w:type="spellEnd"/>
          </w:p>
        </w:tc>
        <w:tc>
          <w:tcPr>
            <w:tcW w:w="851" w:type="dxa"/>
            <w:tcBorders>
              <w:top w:val="single" w:sz="4" w:space="0" w:color="auto"/>
              <w:left w:val="single" w:sz="4" w:space="0" w:color="auto"/>
              <w:bottom w:val="single" w:sz="4" w:space="0" w:color="auto"/>
              <w:right w:val="single" w:sz="4" w:space="0" w:color="auto"/>
            </w:tcBorders>
          </w:tcPr>
          <w:p w:rsidR="00B84EB9" w:rsidRDefault="006D617C" w:rsidP="006D617C">
            <w:pPr>
              <w:pStyle w:val="TAC"/>
            </w:pPr>
            <w:r>
              <w:t>10</w:t>
            </w:r>
            <w:r>
              <w:rPr>
                <w:sz w:val="22"/>
                <w:vertAlign w:val="superscript"/>
              </w:rPr>
              <w:t>-3</w:t>
            </w:r>
          </w:p>
        </w:tc>
        <w:tc>
          <w:tcPr>
            <w:tcW w:w="1164" w:type="dxa"/>
            <w:tcBorders>
              <w:top w:val="single" w:sz="4" w:space="0" w:color="auto"/>
              <w:left w:val="single" w:sz="4" w:space="0" w:color="auto"/>
              <w:bottom w:val="single" w:sz="4" w:space="0" w:color="auto"/>
              <w:right w:val="single" w:sz="4" w:space="0" w:color="auto"/>
            </w:tcBorders>
          </w:tcPr>
          <w:p w:rsidR="00B84EB9" w:rsidRDefault="00B84EB9" w:rsidP="00B84EB9">
            <w:pPr>
              <w:pStyle w:val="TAL"/>
            </w:pPr>
            <w:r>
              <w:t>N/A</w:t>
            </w:r>
          </w:p>
        </w:tc>
        <w:tc>
          <w:tcPr>
            <w:tcW w:w="1554" w:type="dxa"/>
            <w:tcBorders>
              <w:top w:val="single" w:sz="4" w:space="0" w:color="auto"/>
              <w:left w:val="single" w:sz="4" w:space="0" w:color="auto"/>
              <w:bottom w:val="single" w:sz="4" w:space="0" w:color="auto"/>
              <w:right w:val="single" w:sz="4" w:space="0" w:color="auto"/>
            </w:tcBorders>
          </w:tcPr>
          <w:p w:rsidR="00B84EB9" w:rsidRDefault="00AF5C39" w:rsidP="00B84EB9">
            <w:pPr>
              <w:pStyle w:val="TAL"/>
            </w:pPr>
            <w:r>
              <w:t xml:space="preserve">2000 </w:t>
            </w:r>
            <w:proofErr w:type="spellStart"/>
            <w:r>
              <w:t>ms</w:t>
            </w:r>
            <w:proofErr w:type="spellEnd"/>
          </w:p>
        </w:tc>
        <w:tc>
          <w:tcPr>
            <w:tcW w:w="2034" w:type="dxa"/>
            <w:tcBorders>
              <w:top w:val="single" w:sz="4" w:space="0" w:color="auto"/>
              <w:left w:val="single" w:sz="4" w:space="0" w:color="auto"/>
              <w:bottom w:val="single" w:sz="4" w:space="0" w:color="auto"/>
              <w:right w:val="single" w:sz="4" w:space="0" w:color="auto"/>
            </w:tcBorders>
          </w:tcPr>
          <w:p w:rsidR="00B84EB9" w:rsidRDefault="00AF5C39" w:rsidP="00B84EB9">
            <w:pPr>
              <w:pStyle w:val="TAL"/>
            </w:pPr>
            <w:r>
              <w:t xml:space="preserve">Split </w:t>
            </w:r>
            <w:r w:rsidRPr="00CC37A8">
              <w:t xml:space="preserve">AI/ML </w:t>
            </w:r>
            <w:r>
              <w:t>image recognition</w:t>
            </w:r>
            <w:r w:rsidRPr="00CC37A8">
              <w:t xml:space="preserve"> (see TS 22.261 [2])</w:t>
            </w:r>
          </w:p>
        </w:tc>
      </w:tr>
      <w:tr w:rsidR="00AF5C39" w:rsidTr="00C36607">
        <w:trPr>
          <w:cantSplit/>
          <w:jc w:val="center"/>
        </w:trPr>
        <w:tc>
          <w:tcPr>
            <w:tcW w:w="1087" w:type="dxa"/>
            <w:tcBorders>
              <w:top w:val="single" w:sz="4" w:space="0" w:color="auto"/>
              <w:left w:val="single" w:sz="4" w:space="0" w:color="auto"/>
              <w:bottom w:val="single" w:sz="4" w:space="0" w:color="auto"/>
              <w:right w:val="single" w:sz="4" w:space="0" w:color="auto"/>
            </w:tcBorders>
          </w:tcPr>
          <w:p w:rsidR="00AF5C39" w:rsidRDefault="00AF5C39" w:rsidP="00AF5C39">
            <w:pPr>
              <w:pStyle w:val="TAC"/>
              <w:rPr>
                <w:rFonts w:eastAsiaTheme="minorEastAsia"/>
                <w:lang w:eastAsia="zh-CN"/>
              </w:rPr>
            </w:pPr>
            <w:bookmarkStart w:id="41" w:name="_Hlk109832833"/>
            <w:r>
              <w:rPr>
                <w:rFonts w:eastAsiaTheme="minorEastAsia" w:hint="eastAsia"/>
                <w:lang w:eastAsia="zh-CN"/>
              </w:rPr>
              <w:t>9</w:t>
            </w:r>
            <w:r>
              <w:rPr>
                <w:rFonts w:eastAsiaTheme="minorEastAsia"/>
                <w:lang w:eastAsia="zh-CN"/>
              </w:rPr>
              <w:t>1</w:t>
            </w:r>
          </w:p>
        </w:tc>
        <w:tc>
          <w:tcPr>
            <w:tcW w:w="1056" w:type="dxa"/>
            <w:tcBorders>
              <w:top w:val="single" w:sz="4" w:space="0" w:color="auto"/>
              <w:left w:val="single" w:sz="4" w:space="0" w:color="auto"/>
              <w:right w:val="single" w:sz="4" w:space="0" w:color="auto"/>
            </w:tcBorders>
          </w:tcPr>
          <w:p w:rsidR="00AF5C39" w:rsidRPr="00AF5C39" w:rsidRDefault="00AF5C39" w:rsidP="00AF5C39">
            <w:pPr>
              <w:pStyle w:val="TAC"/>
              <w:rPr>
                <w:rFonts w:eastAsiaTheme="minorEastAsia"/>
                <w:lang w:eastAsia="zh-CN"/>
              </w:rPr>
            </w:pPr>
            <w:r>
              <w:rPr>
                <w:rFonts w:eastAsiaTheme="minorEastAsia"/>
                <w:lang w:eastAsia="zh-CN"/>
              </w:rPr>
              <w:t>Delay Critical GBR</w:t>
            </w:r>
          </w:p>
        </w:tc>
        <w:tc>
          <w:tcPr>
            <w:tcW w:w="903" w:type="dxa"/>
            <w:tcBorders>
              <w:top w:val="single" w:sz="4" w:space="0" w:color="auto"/>
              <w:left w:val="single" w:sz="4" w:space="0" w:color="auto"/>
              <w:bottom w:val="single" w:sz="4" w:space="0" w:color="auto"/>
              <w:right w:val="single" w:sz="4" w:space="0" w:color="auto"/>
            </w:tcBorders>
          </w:tcPr>
          <w:p w:rsidR="00AF5C39" w:rsidRDefault="00AF5C39" w:rsidP="00AF5C39">
            <w:pPr>
              <w:pStyle w:val="TAC"/>
              <w:rPr>
                <w:rFonts w:eastAsiaTheme="minorEastAsia"/>
                <w:lang w:eastAsia="zh-CN"/>
              </w:rPr>
            </w:pPr>
            <w:r>
              <w:rPr>
                <w:rFonts w:eastAsiaTheme="minorEastAsia" w:hint="eastAsia"/>
                <w:lang w:eastAsia="zh-CN"/>
              </w:rPr>
              <w:t>2</w:t>
            </w:r>
            <w:r w:rsidR="006B70A6">
              <w:rPr>
                <w:rFonts w:eastAsiaTheme="minorEastAsia"/>
                <w:lang w:eastAsia="zh-CN"/>
              </w:rPr>
              <w:t>2</w:t>
            </w:r>
          </w:p>
          <w:p w:rsidR="006B70A6" w:rsidRDefault="006B70A6" w:rsidP="00AF5C39">
            <w:pPr>
              <w:pStyle w:val="TAC"/>
              <w:rPr>
                <w:rFonts w:eastAsiaTheme="minorEastAsia"/>
                <w:lang w:eastAsia="zh-CN"/>
              </w:rPr>
            </w:pPr>
          </w:p>
          <w:p w:rsidR="006B70A6" w:rsidRDefault="006B70A6" w:rsidP="00AF5C39">
            <w:pPr>
              <w:pStyle w:val="TAC"/>
              <w:rPr>
                <w:rFonts w:eastAsiaTheme="minorEastAsia"/>
                <w:lang w:eastAsia="zh-CN"/>
              </w:rPr>
            </w:pPr>
          </w:p>
        </w:tc>
        <w:tc>
          <w:tcPr>
            <w:tcW w:w="1138" w:type="dxa"/>
            <w:tcBorders>
              <w:top w:val="single" w:sz="4" w:space="0" w:color="auto"/>
              <w:left w:val="single" w:sz="4" w:space="0" w:color="auto"/>
              <w:bottom w:val="single" w:sz="4" w:space="0" w:color="auto"/>
              <w:right w:val="single" w:sz="4" w:space="0" w:color="auto"/>
            </w:tcBorders>
          </w:tcPr>
          <w:p w:rsidR="00AF5C39" w:rsidRDefault="00AF5C39" w:rsidP="00AF5C39">
            <w:pPr>
              <w:pStyle w:val="TAC"/>
            </w:pPr>
            <w:r>
              <w:t>1</w:t>
            </w:r>
            <w:r w:rsidR="006B70A6">
              <w:t>2</w:t>
            </w:r>
            <w:r>
              <w:t> </w:t>
            </w:r>
            <w:proofErr w:type="spellStart"/>
            <w:r>
              <w:t>ms</w:t>
            </w:r>
            <w:proofErr w:type="spellEnd"/>
          </w:p>
        </w:tc>
        <w:tc>
          <w:tcPr>
            <w:tcW w:w="851" w:type="dxa"/>
            <w:tcBorders>
              <w:top w:val="single" w:sz="4" w:space="0" w:color="auto"/>
              <w:left w:val="single" w:sz="4" w:space="0" w:color="auto"/>
              <w:bottom w:val="single" w:sz="4" w:space="0" w:color="auto"/>
              <w:right w:val="single" w:sz="4" w:space="0" w:color="auto"/>
            </w:tcBorders>
          </w:tcPr>
          <w:p w:rsidR="00AF5C39" w:rsidRDefault="00AF5C39" w:rsidP="00AF5C39">
            <w:pPr>
              <w:pStyle w:val="TAC"/>
            </w:pPr>
            <w:r>
              <w:t>10</w:t>
            </w:r>
            <w:r w:rsidR="006B70A6">
              <w:rPr>
                <w:sz w:val="22"/>
                <w:vertAlign w:val="superscript"/>
              </w:rPr>
              <w:t>-4</w:t>
            </w:r>
          </w:p>
        </w:tc>
        <w:tc>
          <w:tcPr>
            <w:tcW w:w="1164" w:type="dxa"/>
            <w:tcBorders>
              <w:top w:val="single" w:sz="4" w:space="0" w:color="auto"/>
              <w:left w:val="single" w:sz="4" w:space="0" w:color="auto"/>
              <w:bottom w:val="single" w:sz="4" w:space="0" w:color="auto"/>
              <w:right w:val="single" w:sz="4" w:space="0" w:color="auto"/>
            </w:tcBorders>
          </w:tcPr>
          <w:p w:rsidR="00AF5C39" w:rsidRDefault="00AF5C39" w:rsidP="00AF5C39">
            <w:pPr>
              <w:pStyle w:val="TAL"/>
            </w:pPr>
            <w:r>
              <w:t>40000</w:t>
            </w:r>
            <w:r w:rsidR="00971384">
              <w:t>0</w:t>
            </w:r>
            <w:r>
              <w:t xml:space="preserve"> bytes</w:t>
            </w:r>
          </w:p>
        </w:tc>
        <w:tc>
          <w:tcPr>
            <w:tcW w:w="1554" w:type="dxa"/>
            <w:tcBorders>
              <w:top w:val="single" w:sz="4" w:space="0" w:color="auto"/>
              <w:left w:val="single" w:sz="4" w:space="0" w:color="auto"/>
              <w:bottom w:val="single" w:sz="4" w:space="0" w:color="auto"/>
              <w:right w:val="single" w:sz="4" w:space="0" w:color="auto"/>
            </w:tcBorders>
          </w:tcPr>
          <w:p w:rsidR="00AF5C39" w:rsidRDefault="00AF5C39" w:rsidP="00AF5C39">
            <w:pPr>
              <w:pStyle w:val="TAL"/>
            </w:pPr>
            <w:r>
              <w:t xml:space="preserve">2000 </w:t>
            </w:r>
            <w:proofErr w:type="spellStart"/>
            <w:r>
              <w:t>ms</w:t>
            </w:r>
            <w:proofErr w:type="spellEnd"/>
          </w:p>
        </w:tc>
        <w:tc>
          <w:tcPr>
            <w:tcW w:w="2034" w:type="dxa"/>
            <w:tcBorders>
              <w:top w:val="single" w:sz="4" w:space="0" w:color="auto"/>
              <w:left w:val="single" w:sz="4" w:space="0" w:color="auto"/>
              <w:bottom w:val="single" w:sz="4" w:space="0" w:color="auto"/>
              <w:right w:val="single" w:sz="4" w:space="0" w:color="auto"/>
            </w:tcBorders>
          </w:tcPr>
          <w:p w:rsidR="00AF5C39" w:rsidRDefault="00AF5C39" w:rsidP="00AF5C39">
            <w:pPr>
              <w:pStyle w:val="TAL"/>
            </w:pPr>
            <w:r>
              <w:t>Split control for robotics</w:t>
            </w:r>
            <w:r w:rsidRPr="00CC37A8">
              <w:t xml:space="preserve"> (see TS 22.261 [2])</w:t>
            </w:r>
          </w:p>
        </w:tc>
      </w:tr>
      <w:bookmarkEnd w:id="41"/>
    </w:tbl>
    <w:p w:rsidR="00676F7B" w:rsidRPr="00676F7B" w:rsidRDefault="00676F7B" w:rsidP="00EE34D9">
      <w:pPr>
        <w:jc w:val="both"/>
        <w:rPr>
          <w:rFonts w:eastAsiaTheme="minorEastAsia"/>
          <w:lang w:val="en-US" w:eastAsia="zh-CN"/>
        </w:rPr>
      </w:pPr>
    </w:p>
    <w:p w:rsidR="00EE34D9" w:rsidRDefault="00EE34D9" w:rsidP="00EE34D9">
      <w:pPr>
        <w:pStyle w:val="3"/>
        <w:rPr>
          <w:lang w:eastAsia="zh-CN"/>
        </w:rPr>
      </w:pPr>
      <w:bookmarkStart w:id="42" w:name="_Toc97271692"/>
      <w:r>
        <w:rPr>
          <w:lang w:eastAsia="zh-CN"/>
        </w:rPr>
        <w:t>6.</w:t>
      </w:r>
      <w:r w:rsidRPr="00D24611">
        <w:rPr>
          <w:highlight w:val="green"/>
          <w:lang w:eastAsia="zh-CN"/>
        </w:rPr>
        <w:t>X</w:t>
      </w:r>
      <w:r>
        <w:rPr>
          <w:lang w:eastAsia="zh-CN"/>
        </w:rPr>
        <w:t>.2</w:t>
      </w:r>
      <w:r>
        <w:rPr>
          <w:lang w:eastAsia="zh-CN"/>
        </w:rPr>
        <w:tab/>
      </w:r>
      <w:r>
        <w:t>Procedures</w:t>
      </w:r>
      <w:bookmarkEnd w:id="42"/>
    </w:p>
    <w:p w:rsidR="00EE34D9" w:rsidRDefault="007E7796" w:rsidP="00EE34D9">
      <w:pPr>
        <w:rPr>
          <w:rFonts w:eastAsiaTheme="minorEastAsia"/>
          <w:lang w:eastAsia="zh-CN"/>
        </w:rPr>
      </w:pPr>
      <w:bookmarkStart w:id="43" w:name="_Toc97271693"/>
      <w:r>
        <w:rPr>
          <w:rFonts w:eastAsiaTheme="minorEastAsia"/>
          <w:lang w:eastAsia="zh-CN"/>
        </w:rPr>
        <w:t>None</w:t>
      </w:r>
      <w:r w:rsidR="00EE34D9">
        <w:rPr>
          <w:rFonts w:eastAsiaTheme="minorEastAsia"/>
          <w:lang w:eastAsia="zh-CN"/>
        </w:rPr>
        <w:t>.</w:t>
      </w:r>
    </w:p>
    <w:p w:rsidR="00EE34D9" w:rsidRDefault="00EE34D9" w:rsidP="00EE34D9">
      <w:pPr>
        <w:pStyle w:val="3"/>
        <w:rPr>
          <w:lang w:eastAsia="zh-CN"/>
        </w:rPr>
      </w:pPr>
      <w:r>
        <w:rPr>
          <w:lang w:eastAsia="zh-CN"/>
        </w:rPr>
        <w:t>6.</w:t>
      </w:r>
      <w:r w:rsidRPr="00D24611">
        <w:rPr>
          <w:highlight w:val="green"/>
          <w:lang w:eastAsia="zh-CN"/>
        </w:rPr>
        <w:t>X</w:t>
      </w:r>
      <w:r>
        <w:rPr>
          <w:lang w:eastAsia="zh-CN"/>
        </w:rPr>
        <w:t>.3</w:t>
      </w:r>
      <w:r>
        <w:rPr>
          <w:lang w:eastAsia="zh-CN"/>
        </w:rPr>
        <w:tab/>
      </w:r>
      <w:bookmarkEnd w:id="37"/>
      <w:r>
        <w:t xml:space="preserve">Impacts on </w:t>
      </w:r>
      <w:bookmarkEnd w:id="38"/>
      <w:bookmarkEnd w:id="39"/>
      <w:r w:rsidRPr="003115A8">
        <w:rPr>
          <w:lang w:eastAsia="zh-CN"/>
        </w:rPr>
        <w:t>services, entities and interfaces</w:t>
      </w:r>
      <w:bookmarkEnd w:id="43"/>
    </w:p>
    <w:p w:rsidR="00EE34D9" w:rsidRDefault="007E7796" w:rsidP="00EE34D9">
      <w:pPr>
        <w:rPr>
          <w:rFonts w:eastAsiaTheme="minorEastAsia"/>
          <w:lang w:eastAsia="zh-CN"/>
        </w:rPr>
      </w:pPr>
      <w:bookmarkStart w:id="44" w:name="OLE_LINK12"/>
      <w:bookmarkStart w:id="45" w:name="OLE_LINK13"/>
      <w:r>
        <w:rPr>
          <w:rFonts w:eastAsiaTheme="minorEastAsia"/>
          <w:lang w:eastAsia="zh-CN"/>
        </w:rPr>
        <w:t>None</w:t>
      </w:r>
      <w:r w:rsidR="00EE34D9">
        <w:rPr>
          <w:rFonts w:eastAsiaTheme="minorEastAsia"/>
          <w:lang w:eastAsia="zh-CN"/>
        </w:rPr>
        <w:t>.</w:t>
      </w:r>
    </w:p>
    <w:bookmarkEnd w:id="44"/>
    <w:bookmarkEnd w:id="45"/>
    <w:p w:rsidR="00EE34D9" w:rsidRPr="00D24611" w:rsidRDefault="00EE34D9"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E73" w:rsidRDefault="004D6E73">
      <w:r>
        <w:separator/>
      </w:r>
    </w:p>
    <w:p w:rsidR="004D6E73" w:rsidRDefault="004D6E73"/>
  </w:endnote>
  <w:endnote w:type="continuationSeparator" w:id="0">
    <w:p w:rsidR="004D6E73" w:rsidRDefault="004D6E73">
      <w:r>
        <w:continuationSeparator/>
      </w:r>
    </w:p>
    <w:p w:rsidR="004D6E73" w:rsidRDefault="004D6E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607" w:rsidRDefault="00C36607">
    <w:pPr>
      <w:framePr w:w="646" w:h="244" w:hRule="exact" w:wrap="around" w:vAnchor="text" w:hAnchor="margin" w:y="-5"/>
      <w:rPr>
        <w:rFonts w:ascii="Arial" w:hAnsi="Arial" w:cs="Arial"/>
        <w:b/>
        <w:bCs/>
        <w:i/>
        <w:iCs/>
        <w:sz w:val="18"/>
      </w:rPr>
    </w:pPr>
    <w:r>
      <w:rPr>
        <w:rFonts w:ascii="Arial" w:hAnsi="Arial" w:cs="Arial"/>
        <w:b/>
        <w:bCs/>
        <w:i/>
        <w:iCs/>
        <w:sz w:val="18"/>
      </w:rPr>
      <w:t>3GPP</w:t>
    </w:r>
  </w:p>
  <w:p w:rsidR="00C36607" w:rsidRDefault="00C3660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6607" w:rsidRDefault="00C366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E73" w:rsidRDefault="004D6E73">
      <w:r>
        <w:separator/>
      </w:r>
    </w:p>
    <w:p w:rsidR="004D6E73" w:rsidRDefault="004D6E73"/>
  </w:footnote>
  <w:footnote w:type="continuationSeparator" w:id="0">
    <w:p w:rsidR="004D6E73" w:rsidRDefault="004D6E73">
      <w:r>
        <w:continuationSeparator/>
      </w:r>
    </w:p>
    <w:p w:rsidR="004D6E73" w:rsidRDefault="004D6E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607" w:rsidRDefault="00C36607"/>
  <w:p w:rsidR="00C36607" w:rsidRDefault="00C366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607" w:rsidRPr="0091233D" w:rsidRDefault="00C366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36607" w:rsidRPr="0091233D" w:rsidRDefault="00C366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05A4">
      <w:rPr>
        <w:rFonts w:ascii="Arial" w:hAnsi="Arial" w:cs="Arial"/>
        <w:b/>
        <w:bCs/>
        <w:noProof/>
        <w:sz w:val="18"/>
        <w:lang w:val="fr-FR"/>
      </w:rPr>
      <w:t>4</w:t>
    </w:r>
    <w:r>
      <w:rPr>
        <w:rFonts w:ascii="Arial" w:hAnsi="Arial" w:cs="Arial"/>
        <w:b/>
        <w:bCs/>
        <w:sz w:val="18"/>
      </w:rPr>
      <w:fldChar w:fldCharType="end"/>
    </w:r>
  </w:p>
  <w:p w:rsidR="00C36607" w:rsidRPr="0091233D" w:rsidRDefault="00C366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026E"/>
    <w:multiLevelType w:val="hybridMultilevel"/>
    <w:tmpl w:val="D68C5E76"/>
    <w:lvl w:ilvl="0" w:tplc="F91092D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096F62"/>
    <w:multiLevelType w:val="hybridMultilevel"/>
    <w:tmpl w:val="8E9EDC68"/>
    <w:lvl w:ilvl="0" w:tplc="A9B8646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06E60"/>
    <w:multiLevelType w:val="hybridMultilevel"/>
    <w:tmpl w:val="3E56CA56"/>
    <w:lvl w:ilvl="0" w:tplc="F91092D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D8066F"/>
    <w:multiLevelType w:val="hybridMultilevel"/>
    <w:tmpl w:val="C1B02990"/>
    <w:lvl w:ilvl="0" w:tplc="F91092D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064C1"/>
    <w:multiLevelType w:val="hybridMultilevel"/>
    <w:tmpl w:val="0388DDD0"/>
    <w:lvl w:ilvl="0" w:tplc="F91092D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8"/>
  </w:num>
  <w:num w:numId="7">
    <w:abstractNumId w:val="8"/>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7"/>
  </w:num>
  <w:num w:numId="16">
    <w:abstractNumId w:val="14"/>
  </w:num>
  <w:num w:numId="17">
    <w:abstractNumId w:val="4"/>
  </w:num>
  <w:num w:numId="18">
    <w:abstractNumId w:val="2"/>
  </w:num>
  <w:num w:numId="19">
    <w:abstractNumId w:val="6"/>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15D"/>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F6"/>
    <w:rsid w:val="000220E9"/>
    <w:rsid w:val="00023565"/>
    <w:rsid w:val="0002401C"/>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7E0"/>
    <w:rsid w:val="00052A29"/>
    <w:rsid w:val="000549F0"/>
    <w:rsid w:val="000559CF"/>
    <w:rsid w:val="00056F95"/>
    <w:rsid w:val="0005715C"/>
    <w:rsid w:val="00060F24"/>
    <w:rsid w:val="00061913"/>
    <w:rsid w:val="000624D7"/>
    <w:rsid w:val="00062F11"/>
    <w:rsid w:val="000631E9"/>
    <w:rsid w:val="00063321"/>
    <w:rsid w:val="00063EF2"/>
    <w:rsid w:val="0006502B"/>
    <w:rsid w:val="00066D5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90"/>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F65"/>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2F4"/>
    <w:rsid w:val="000D70EA"/>
    <w:rsid w:val="000E109A"/>
    <w:rsid w:val="000E44F6"/>
    <w:rsid w:val="000E4FD9"/>
    <w:rsid w:val="000F0450"/>
    <w:rsid w:val="000F06D8"/>
    <w:rsid w:val="000F3035"/>
    <w:rsid w:val="000F3479"/>
    <w:rsid w:val="000F5D71"/>
    <w:rsid w:val="000F5E59"/>
    <w:rsid w:val="000F60B7"/>
    <w:rsid w:val="000F671A"/>
    <w:rsid w:val="000F67B7"/>
    <w:rsid w:val="000F77CC"/>
    <w:rsid w:val="000F7F37"/>
    <w:rsid w:val="0010191A"/>
    <w:rsid w:val="00101FFB"/>
    <w:rsid w:val="0010430B"/>
    <w:rsid w:val="00104CDA"/>
    <w:rsid w:val="001059D1"/>
    <w:rsid w:val="00107544"/>
    <w:rsid w:val="0010795D"/>
    <w:rsid w:val="00107A82"/>
    <w:rsid w:val="00107E22"/>
    <w:rsid w:val="00110662"/>
    <w:rsid w:val="0011076A"/>
    <w:rsid w:val="00111E3C"/>
    <w:rsid w:val="00112BF1"/>
    <w:rsid w:val="0011387E"/>
    <w:rsid w:val="001142B0"/>
    <w:rsid w:val="001156E9"/>
    <w:rsid w:val="001205BE"/>
    <w:rsid w:val="00120763"/>
    <w:rsid w:val="0012113A"/>
    <w:rsid w:val="0012131D"/>
    <w:rsid w:val="0012170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F8"/>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95E"/>
    <w:rsid w:val="001A2D9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52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830"/>
    <w:rsid w:val="00205F81"/>
    <w:rsid w:val="00206169"/>
    <w:rsid w:val="00207F20"/>
    <w:rsid w:val="002102F5"/>
    <w:rsid w:val="002104A0"/>
    <w:rsid w:val="002113F8"/>
    <w:rsid w:val="002122C3"/>
    <w:rsid w:val="00212A86"/>
    <w:rsid w:val="0021395C"/>
    <w:rsid w:val="0021576A"/>
    <w:rsid w:val="00215B76"/>
    <w:rsid w:val="00216F4A"/>
    <w:rsid w:val="00220396"/>
    <w:rsid w:val="00220AEB"/>
    <w:rsid w:val="00221F47"/>
    <w:rsid w:val="00223D76"/>
    <w:rsid w:val="00227B72"/>
    <w:rsid w:val="00227D1C"/>
    <w:rsid w:val="00230A69"/>
    <w:rsid w:val="00232176"/>
    <w:rsid w:val="002322E5"/>
    <w:rsid w:val="00232A66"/>
    <w:rsid w:val="00233A50"/>
    <w:rsid w:val="00235221"/>
    <w:rsid w:val="00235368"/>
    <w:rsid w:val="00236583"/>
    <w:rsid w:val="00237043"/>
    <w:rsid w:val="002406EC"/>
    <w:rsid w:val="002415A1"/>
    <w:rsid w:val="00241D00"/>
    <w:rsid w:val="00241E53"/>
    <w:rsid w:val="0024206B"/>
    <w:rsid w:val="00242A2F"/>
    <w:rsid w:val="002431C9"/>
    <w:rsid w:val="0024488D"/>
    <w:rsid w:val="0024593C"/>
    <w:rsid w:val="002460C3"/>
    <w:rsid w:val="002464B3"/>
    <w:rsid w:val="00246DE7"/>
    <w:rsid w:val="0024781C"/>
    <w:rsid w:val="00247984"/>
    <w:rsid w:val="00247CAC"/>
    <w:rsid w:val="00247D8B"/>
    <w:rsid w:val="00247FFA"/>
    <w:rsid w:val="00250064"/>
    <w:rsid w:val="0025117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BF9"/>
    <w:rsid w:val="00273D31"/>
    <w:rsid w:val="0027499D"/>
    <w:rsid w:val="0027519E"/>
    <w:rsid w:val="002756C1"/>
    <w:rsid w:val="00275FD2"/>
    <w:rsid w:val="002761A8"/>
    <w:rsid w:val="00276C68"/>
    <w:rsid w:val="0028020F"/>
    <w:rsid w:val="002804F9"/>
    <w:rsid w:val="00280862"/>
    <w:rsid w:val="00281104"/>
    <w:rsid w:val="00281F13"/>
    <w:rsid w:val="00282E1C"/>
    <w:rsid w:val="00282EEC"/>
    <w:rsid w:val="00284B29"/>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25A"/>
    <w:rsid w:val="002C071F"/>
    <w:rsid w:val="002C0D31"/>
    <w:rsid w:val="002C12F3"/>
    <w:rsid w:val="002C17E8"/>
    <w:rsid w:val="002C27A0"/>
    <w:rsid w:val="002C2E2C"/>
    <w:rsid w:val="002C2E82"/>
    <w:rsid w:val="002C3289"/>
    <w:rsid w:val="002C3AF1"/>
    <w:rsid w:val="002C42F2"/>
    <w:rsid w:val="002C4C8B"/>
    <w:rsid w:val="002C5019"/>
    <w:rsid w:val="002C58C6"/>
    <w:rsid w:val="002C61F2"/>
    <w:rsid w:val="002C6CD3"/>
    <w:rsid w:val="002C6F50"/>
    <w:rsid w:val="002C7BE7"/>
    <w:rsid w:val="002D0051"/>
    <w:rsid w:val="002D0CC3"/>
    <w:rsid w:val="002D1E5B"/>
    <w:rsid w:val="002D2752"/>
    <w:rsid w:val="002D3779"/>
    <w:rsid w:val="002D4952"/>
    <w:rsid w:val="002D5CFB"/>
    <w:rsid w:val="002D5E9C"/>
    <w:rsid w:val="002D7DAF"/>
    <w:rsid w:val="002E0FA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2C2"/>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F86"/>
    <w:rsid w:val="00335D2E"/>
    <w:rsid w:val="0034141F"/>
    <w:rsid w:val="00344D5E"/>
    <w:rsid w:val="003451BD"/>
    <w:rsid w:val="00345264"/>
    <w:rsid w:val="003457EF"/>
    <w:rsid w:val="00346050"/>
    <w:rsid w:val="003463B5"/>
    <w:rsid w:val="003463C3"/>
    <w:rsid w:val="00346876"/>
    <w:rsid w:val="003476A8"/>
    <w:rsid w:val="00347802"/>
    <w:rsid w:val="0034785B"/>
    <w:rsid w:val="003517FA"/>
    <w:rsid w:val="00352847"/>
    <w:rsid w:val="00352CA6"/>
    <w:rsid w:val="00353003"/>
    <w:rsid w:val="00353190"/>
    <w:rsid w:val="003535B3"/>
    <w:rsid w:val="00353AA9"/>
    <w:rsid w:val="00353E52"/>
    <w:rsid w:val="003542DA"/>
    <w:rsid w:val="00354BD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482"/>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A0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52F"/>
    <w:rsid w:val="003C0CE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2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15"/>
    <w:rsid w:val="004268FC"/>
    <w:rsid w:val="0043031B"/>
    <w:rsid w:val="00431F48"/>
    <w:rsid w:val="00433E88"/>
    <w:rsid w:val="00434BDE"/>
    <w:rsid w:val="00440861"/>
    <w:rsid w:val="00441C32"/>
    <w:rsid w:val="00441E13"/>
    <w:rsid w:val="00443252"/>
    <w:rsid w:val="004437AD"/>
    <w:rsid w:val="004438D7"/>
    <w:rsid w:val="00443F2F"/>
    <w:rsid w:val="004452BF"/>
    <w:rsid w:val="004478B2"/>
    <w:rsid w:val="004503FD"/>
    <w:rsid w:val="00450431"/>
    <w:rsid w:val="00450E86"/>
    <w:rsid w:val="0045374B"/>
    <w:rsid w:val="00453A49"/>
    <w:rsid w:val="00453D72"/>
    <w:rsid w:val="0045410E"/>
    <w:rsid w:val="00455110"/>
    <w:rsid w:val="004565EE"/>
    <w:rsid w:val="004603EE"/>
    <w:rsid w:val="004611C8"/>
    <w:rsid w:val="00461A92"/>
    <w:rsid w:val="0046254E"/>
    <w:rsid w:val="00462B3D"/>
    <w:rsid w:val="00463840"/>
    <w:rsid w:val="0046434C"/>
    <w:rsid w:val="00464F7D"/>
    <w:rsid w:val="00465AD0"/>
    <w:rsid w:val="00465DB0"/>
    <w:rsid w:val="00466150"/>
    <w:rsid w:val="00466F8A"/>
    <w:rsid w:val="00467673"/>
    <w:rsid w:val="0046785D"/>
    <w:rsid w:val="00470CA4"/>
    <w:rsid w:val="004745FD"/>
    <w:rsid w:val="004774B4"/>
    <w:rsid w:val="00480198"/>
    <w:rsid w:val="004806C8"/>
    <w:rsid w:val="0048071D"/>
    <w:rsid w:val="00481CD8"/>
    <w:rsid w:val="004821D9"/>
    <w:rsid w:val="00482DD7"/>
    <w:rsid w:val="00482F42"/>
    <w:rsid w:val="00483322"/>
    <w:rsid w:val="00483E3C"/>
    <w:rsid w:val="00485470"/>
    <w:rsid w:val="004862C2"/>
    <w:rsid w:val="0048675E"/>
    <w:rsid w:val="004914C8"/>
    <w:rsid w:val="00491A0E"/>
    <w:rsid w:val="00492471"/>
    <w:rsid w:val="00494686"/>
    <w:rsid w:val="0049476B"/>
    <w:rsid w:val="004953B2"/>
    <w:rsid w:val="0049634E"/>
    <w:rsid w:val="0049701F"/>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DAF"/>
    <w:rsid w:val="004B7F5D"/>
    <w:rsid w:val="004C025E"/>
    <w:rsid w:val="004C04D2"/>
    <w:rsid w:val="004C2A9C"/>
    <w:rsid w:val="004C49BC"/>
    <w:rsid w:val="004C531F"/>
    <w:rsid w:val="004C540F"/>
    <w:rsid w:val="004C5F1D"/>
    <w:rsid w:val="004C6763"/>
    <w:rsid w:val="004C6ACF"/>
    <w:rsid w:val="004C738E"/>
    <w:rsid w:val="004D0285"/>
    <w:rsid w:val="004D051B"/>
    <w:rsid w:val="004D0CAD"/>
    <w:rsid w:val="004D1C86"/>
    <w:rsid w:val="004D1D31"/>
    <w:rsid w:val="004D1D8B"/>
    <w:rsid w:val="004D63EC"/>
    <w:rsid w:val="004D64F8"/>
    <w:rsid w:val="004D6700"/>
    <w:rsid w:val="004D6D97"/>
    <w:rsid w:val="004D6E7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97"/>
    <w:rsid w:val="00520451"/>
    <w:rsid w:val="0052136C"/>
    <w:rsid w:val="00521F78"/>
    <w:rsid w:val="00524196"/>
    <w:rsid w:val="005244BB"/>
    <w:rsid w:val="00526FD3"/>
    <w:rsid w:val="00527F42"/>
    <w:rsid w:val="005304F4"/>
    <w:rsid w:val="00531F30"/>
    <w:rsid w:val="00532701"/>
    <w:rsid w:val="00533891"/>
    <w:rsid w:val="00533EA7"/>
    <w:rsid w:val="00533FC3"/>
    <w:rsid w:val="0053458F"/>
    <w:rsid w:val="005348AA"/>
    <w:rsid w:val="00535204"/>
    <w:rsid w:val="00535C60"/>
    <w:rsid w:val="00536771"/>
    <w:rsid w:val="00536988"/>
    <w:rsid w:val="00536E09"/>
    <w:rsid w:val="005372E9"/>
    <w:rsid w:val="005408D6"/>
    <w:rsid w:val="00541980"/>
    <w:rsid w:val="00541BDE"/>
    <w:rsid w:val="00541E59"/>
    <w:rsid w:val="00543370"/>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581"/>
    <w:rsid w:val="00573BE3"/>
    <w:rsid w:val="00573C90"/>
    <w:rsid w:val="005746B5"/>
    <w:rsid w:val="00574A05"/>
    <w:rsid w:val="0057683F"/>
    <w:rsid w:val="00576F70"/>
    <w:rsid w:val="00577C3B"/>
    <w:rsid w:val="00581C35"/>
    <w:rsid w:val="00582750"/>
    <w:rsid w:val="005827C3"/>
    <w:rsid w:val="00582896"/>
    <w:rsid w:val="00582D40"/>
    <w:rsid w:val="005842E5"/>
    <w:rsid w:val="005860AC"/>
    <w:rsid w:val="00586130"/>
    <w:rsid w:val="00590772"/>
    <w:rsid w:val="00591AC5"/>
    <w:rsid w:val="005932C8"/>
    <w:rsid w:val="00593984"/>
    <w:rsid w:val="0059430C"/>
    <w:rsid w:val="00595C4B"/>
    <w:rsid w:val="00595CB0"/>
    <w:rsid w:val="005973DC"/>
    <w:rsid w:val="005976E8"/>
    <w:rsid w:val="0059773D"/>
    <w:rsid w:val="005A1269"/>
    <w:rsid w:val="005A1980"/>
    <w:rsid w:val="005A26B4"/>
    <w:rsid w:val="005A29F2"/>
    <w:rsid w:val="005A5CCE"/>
    <w:rsid w:val="005A69E3"/>
    <w:rsid w:val="005B0114"/>
    <w:rsid w:val="005B02B2"/>
    <w:rsid w:val="005B244C"/>
    <w:rsid w:val="005B278B"/>
    <w:rsid w:val="005B39D5"/>
    <w:rsid w:val="005B3FB9"/>
    <w:rsid w:val="005B445F"/>
    <w:rsid w:val="005B46B9"/>
    <w:rsid w:val="005B49B5"/>
    <w:rsid w:val="005B605D"/>
    <w:rsid w:val="005B6571"/>
    <w:rsid w:val="005B6788"/>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162"/>
    <w:rsid w:val="005E0279"/>
    <w:rsid w:val="005E05FD"/>
    <w:rsid w:val="005E28A2"/>
    <w:rsid w:val="005E28BC"/>
    <w:rsid w:val="005E449C"/>
    <w:rsid w:val="005E46B9"/>
    <w:rsid w:val="005E4B3C"/>
    <w:rsid w:val="005E562A"/>
    <w:rsid w:val="005E56EF"/>
    <w:rsid w:val="005E677C"/>
    <w:rsid w:val="005E793F"/>
    <w:rsid w:val="005E7A4A"/>
    <w:rsid w:val="005F08C9"/>
    <w:rsid w:val="005F209C"/>
    <w:rsid w:val="005F23C8"/>
    <w:rsid w:val="005F302E"/>
    <w:rsid w:val="005F32F6"/>
    <w:rsid w:val="005F33AF"/>
    <w:rsid w:val="005F3633"/>
    <w:rsid w:val="005F3781"/>
    <w:rsid w:val="005F59D9"/>
    <w:rsid w:val="005F5E69"/>
    <w:rsid w:val="005F76E9"/>
    <w:rsid w:val="006008BF"/>
    <w:rsid w:val="00601CC9"/>
    <w:rsid w:val="00603FD0"/>
    <w:rsid w:val="00605104"/>
    <w:rsid w:val="0060721B"/>
    <w:rsid w:val="00611741"/>
    <w:rsid w:val="00611B09"/>
    <w:rsid w:val="00612490"/>
    <w:rsid w:val="00612D1B"/>
    <w:rsid w:val="00613159"/>
    <w:rsid w:val="00613572"/>
    <w:rsid w:val="006137FC"/>
    <w:rsid w:val="00613CCC"/>
    <w:rsid w:val="006144B9"/>
    <w:rsid w:val="00615A4B"/>
    <w:rsid w:val="00615BE6"/>
    <w:rsid w:val="00615D97"/>
    <w:rsid w:val="00616303"/>
    <w:rsid w:val="00617E84"/>
    <w:rsid w:val="006216B3"/>
    <w:rsid w:val="00621EDE"/>
    <w:rsid w:val="00621EFD"/>
    <w:rsid w:val="006224D6"/>
    <w:rsid w:val="0062258D"/>
    <w:rsid w:val="00623768"/>
    <w:rsid w:val="006238AD"/>
    <w:rsid w:val="00623FAF"/>
    <w:rsid w:val="00624FCE"/>
    <w:rsid w:val="006265B0"/>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76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F7B"/>
    <w:rsid w:val="00677B04"/>
    <w:rsid w:val="00677D95"/>
    <w:rsid w:val="006810AB"/>
    <w:rsid w:val="006823BB"/>
    <w:rsid w:val="0068264E"/>
    <w:rsid w:val="00682F7D"/>
    <w:rsid w:val="006833A7"/>
    <w:rsid w:val="006839CA"/>
    <w:rsid w:val="00683EBA"/>
    <w:rsid w:val="00684304"/>
    <w:rsid w:val="00690B18"/>
    <w:rsid w:val="00691090"/>
    <w:rsid w:val="00691976"/>
    <w:rsid w:val="00692A94"/>
    <w:rsid w:val="00692CBA"/>
    <w:rsid w:val="0069317A"/>
    <w:rsid w:val="006934FB"/>
    <w:rsid w:val="00696865"/>
    <w:rsid w:val="0069689F"/>
    <w:rsid w:val="0069690B"/>
    <w:rsid w:val="00696998"/>
    <w:rsid w:val="006974E6"/>
    <w:rsid w:val="006A2C65"/>
    <w:rsid w:val="006A361B"/>
    <w:rsid w:val="006A3DDC"/>
    <w:rsid w:val="006A4B39"/>
    <w:rsid w:val="006A6DF0"/>
    <w:rsid w:val="006A770B"/>
    <w:rsid w:val="006B02B8"/>
    <w:rsid w:val="006B043A"/>
    <w:rsid w:val="006B134E"/>
    <w:rsid w:val="006B3143"/>
    <w:rsid w:val="006B3A95"/>
    <w:rsid w:val="006B4823"/>
    <w:rsid w:val="006B48E8"/>
    <w:rsid w:val="006B5909"/>
    <w:rsid w:val="006B5EA9"/>
    <w:rsid w:val="006B70A6"/>
    <w:rsid w:val="006C02F9"/>
    <w:rsid w:val="006C042F"/>
    <w:rsid w:val="006C0A14"/>
    <w:rsid w:val="006C0A54"/>
    <w:rsid w:val="006C1208"/>
    <w:rsid w:val="006C2781"/>
    <w:rsid w:val="006C3572"/>
    <w:rsid w:val="006C383E"/>
    <w:rsid w:val="006C6C32"/>
    <w:rsid w:val="006C70F0"/>
    <w:rsid w:val="006C7993"/>
    <w:rsid w:val="006D1207"/>
    <w:rsid w:val="006D20C3"/>
    <w:rsid w:val="006D2EFC"/>
    <w:rsid w:val="006D3AE5"/>
    <w:rsid w:val="006D472F"/>
    <w:rsid w:val="006D5301"/>
    <w:rsid w:val="006D5914"/>
    <w:rsid w:val="006D6005"/>
    <w:rsid w:val="006D6044"/>
    <w:rsid w:val="006D617C"/>
    <w:rsid w:val="006D6502"/>
    <w:rsid w:val="006D6B03"/>
    <w:rsid w:val="006D7852"/>
    <w:rsid w:val="006E2754"/>
    <w:rsid w:val="006E3C16"/>
    <w:rsid w:val="006E4A64"/>
    <w:rsid w:val="006E4CC6"/>
    <w:rsid w:val="006E5A15"/>
    <w:rsid w:val="006E64AD"/>
    <w:rsid w:val="006E6E00"/>
    <w:rsid w:val="006E7038"/>
    <w:rsid w:val="006F0412"/>
    <w:rsid w:val="006F0544"/>
    <w:rsid w:val="006F2BEF"/>
    <w:rsid w:val="006F2E66"/>
    <w:rsid w:val="006F383F"/>
    <w:rsid w:val="006F40E8"/>
    <w:rsid w:val="006F4568"/>
    <w:rsid w:val="006F4C4E"/>
    <w:rsid w:val="006F4C5E"/>
    <w:rsid w:val="006F4D8E"/>
    <w:rsid w:val="006F5DD0"/>
    <w:rsid w:val="006F66BD"/>
    <w:rsid w:val="006F7205"/>
    <w:rsid w:val="007009DC"/>
    <w:rsid w:val="00704663"/>
    <w:rsid w:val="00705F89"/>
    <w:rsid w:val="00706881"/>
    <w:rsid w:val="007077AE"/>
    <w:rsid w:val="00711F58"/>
    <w:rsid w:val="00713D81"/>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D98"/>
    <w:rsid w:val="00734562"/>
    <w:rsid w:val="00734DB5"/>
    <w:rsid w:val="00735A00"/>
    <w:rsid w:val="007362CE"/>
    <w:rsid w:val="007375A8"/>
    <w:rsid w:val="00737642"/>
    <w:rsid w:val="00737847"/>
    <w:rsid w:val="007403DF"/>
    <w:rsid w:val="007409A7"/>
    <w:rsid w:val="00740DC9"/>
    <w:rsid w:val="007445FE"/>
    <w:rsid w:val="00744FCE"/>
    <w:rsid w:val="007516E8"/>
    <w:rsid w:val="007518AE"/>
    <w:rsid w:val="00753CD2"/>
    <w:rsid w:val="00754C4F"/>
    <w:rsid w:val="0075550E"/>
    <w:rsid w:val="00756755"/>
    <w:rsid w:val="00757168"/>
    <w:rsid w:val="007573CC"/>
    <w:rsid w:val="0076013E"/>
    <w:rsid w:val="007601DF"/>
    <w:rsid w:val="00762063"/>
    <w:rsid w:val="00762143"/>
    <w:rsid w:val="00762A9C"/>
    <w:rsid w:val="00762D41"/>
    <w:rsid w:val="00763E75"/>
    <w:rsid w:val="00765A3F"/>
    <w:rsid w:val="0076702C"/>
    <w:rsid w:val="00767B57"/>
    <w:rsid w:val="00767C2D"/>
    <w:rsid w:val="0077042B"/>
    <w:rsid w:val="007712FD"/>
    <w:rsid w:val="00772F47"/>
    <w:rsid w:val="00773BC3"/>
    <w:rsid w:val="00773C34"/>
    <w:rsid w:val="0077598A"/>
    <w:rsid w:val="00776D9A"/>
    <w:rsid w:val="0077727F"/>
    <w:rsid w:val="007809B4"/>
    <w:rsid w:val="0078168B"/>
    <w:rsid w:val="00781725"/>
    <w:rsid w:val="00782415"/>
    <w:rsid w:val="00782977"/>
    <w:rsid w:val="00782A5A"/>
    <w:rsid w:val="00783843"/>
    <w:rsid w:val="007838A4"/>
    <w:rsid w:val="00783A05"/>
    <w:rsid w:val="007842C4"/>
    <w:rsid w:val="0078436F"/>
    <w:rsid w:val="007845D5"/>
    <w:rsid w:val="00784D94"/>
    <w:rsid w:val="00785046"/>
    <w:rsid w:val="007851C9"/>
    <w:rsid w:val="007858BB"/>
    <w:rsid w:val="00785BEA"/>
    <w:rsid w:val="00785C73"/>
    <w:rsid w:val="00785E5B"/>
    <w:rsid w:val="00786811"/>
    <w:rsid w:val="00787383"/>
    <w:rsid w:val="007902C6"/>
    <w:rsid w:val="00790AEA"/>
    <w:rsid w:val="00791986"/>
    <w:rsid w:val="00791C57"/>
    <w:rsid w:val="00791E6F"/>
    <w:rsid w:val="00792449"/>
    <w:rsid w:val="0079316E"/>
    <w:rsid w:val="00793959"/>
    <w:rsid w:val="00793ADF"/>
    <w:rsid w:val="00793C7A"/>
    <w:rsid w:val="0079469E"/>
    <w:rsid w:val="007955E4"/>
    <w:rsid w:val="0079605A"/>
    <w:rsid w:val="0079694A"/>
    <w:rsid w:val="00797B49"/>
    <w:rsid w:val="00797F83"/>
    <w:rsid w:val="007A0151"/>
    <w:rsid w:val="007A065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62E"/>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796"/>
    <w:rsid w:val="007F0D82"/>
    <w:rsid w:val="007F0DCB"/>
    <w:rsid w:val="007F1E68"/>
    <w:rsid w:val="007F20F1"/>
    <w:rsid w:val="007F2AC2"/>
    <w:rsid w:val="007F373F"/>
    <w:rsid w:val="007F5299"/>
    <w:rsid w:val="007F536A"/>
    <w:rsid w:val="007F53F7"/>
    <w:rsid w:val="007F542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1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A17"/>
    <w:rsid w:val="00842C2E"/>
    <w:rsid w:val="00844157"/>
    <w:rsid w:val="008449F4"/>
    <w:rsid w:val="00844B8F"/>
    <w:rsid w:val="0084515B"/>
    <w:rsid w:val="008512DA"/>
    <w:rsid w:val="00852CDD"/>
    <w:rsid w:val="0085303D"/>
    <w:rsid w:val="008537DD"/>
    <w:rsid w:val="00853AE3"/>
    <w:rsid w:val="00854794"/>
    <w:rsid w:val="00854869"/>
    <w:rsid w:val="008552AA"/>
    <w:rsid w:val="00856E9C"/>
    <w:rsid w:val="008574EA"/>
    <w:rsid w:val="00857668"/>
    <w:rsid w:val="0085794D"/>
    <w:rsid w:val="00860168"/>
    <w:rsid w:val="00860A51"/>
    <w:rsid w:val="0086196F"/>
    <w:rsid w:val="00861BEF"/>
    <w:rsid w:val="00861C25"/>
    <w:rsid w:val="00862AD6"/>
    <w:rsid w:val="0086377B"/>
    <w:rsid w:val="0086381F"/>
    <w:rsid w:val="008641C2"/>
    <w:rsid w:val="00865BCA"/>
    <w:rsid w:val="00866FBC"/>
    <w:rsid w:val="0086771E"/>
    <w:rsid w:val="00867AF3"/>
    <w:rsid w:val="0087276A"/>
    <w:rsid w:val="00872977"/>
    <w:rsid w:val="00872C22"/>
    <w:rsid w:val="008735AA"/>
    <w:rsid w:val="008735C7"/>
    <w:rsid w:val="00873EFD"/>
    <w:rsid w:val="008754B1"/>
    <w:rsid w:val="00876CD9"/>
    <w:rsid w:val="00877DA4"/>
    <w:rsid w:val="00880AA1"/>
    <w:rsid w:val="0088211C"/>
    <w:rsid w:val="0088283A"/>
    <w:rsid w:val="008835E4"/>
    <w:rsid w:val="00883EB3"/>
    <w:rsid w:val="00884656"/>
    <w:rsid w:val="0088596E"/>
    <w:rsid w:val="008859F5"/>
    <w:rsid w:val="008872E1"/>
    <w:rsid w:val="008879DA"/>
    <w:rsid w:val="008907FD"/>
    <w:rsid w:val="00890F18"/>
    <w:rsid w:val="00892063"/>
    <w:rsid w:val="008939BA"/>
    <w:rsid w:val="00893F00"/>
    <w:rsid w:val="008941FF"/>
    <w:rsid w:val="00894F1D"/>
    <w:rsid w:val="00897053"/>
    <w:rsid w:val="008A030C"/>
    <w:rsid w:val="008A08EC"/>
    <w:rsid w:val="008A0FD2"/>
    <w:rsid w:val="008A1C78"/>
    <w:rsid w:val="008A36D1"/>
    <w:rsid w:val="008A3E22"/>
    <w:rsid w:val="008A44CC"/>
    <w:rsid w:val="008A469B"/>
    <w:rsid w:val="008A4928"/>
    <w:rsid w:val="008A4A5E"/>
    <w:rsid w:val="008A4F48"/>
    <w:rsid w:val="008A59E9"/>
    <w:rsid w:val="008B15E3"/>
    <w:rsid w:val="008B162F"/>
    <w:rsid w:val="008B1D4F"/>
    <w:rsid w:val="008B1FF0"/>
    <w:rsid w:val="008B216C"/>
    <w:rsid w:val="008B2EF7"/>
    <w:rsid w:val="008B3785"/>
    <w:rsid w:val="008B483E"/>
    <w:rsid w:val="008B5F00"/>
    <w:rsid w:val="008B60E9"/>
    <w:rsid w:val="008B7E4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52E"/>
    <w:rsid w:val="008E0416"/>
    <w:rsid w:val="008E0EB6"/>
    <w:rsid w:val="008E12F8"/>
    <w:rsid w:val="008E154F"/>
    <w:rsid w:val="008E2C98"/>
    <w:rsid w:val="008E37FE"/>
    <w:rsid w:val="008E3806"/>
    <w:rsid w:val="008E3D19"/>
    <w:rsid w:val="008E613C"/>
    <w:rsid w:val="008E614A"/>
    <w:rsid w:val="008E6704"/>
    <w:rsid w:val="008E760A"/>
    <w:rsid w:val="008E76A6"/>
    <w:rsid w:val="008F197C"/>
    <w:rsid w:val="008F3241"/>
    <w:rsid w:val="008F433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216"/>
    <w:rsid w:val="009222CB"/>
    <w:rsid w:val="0092375A"/>
    <w:rsid w:val="00923A7D"/>
    <w:rsid w:val="00926B89"/>
    <w:rsid w:val="00927C1B"/>
    <w:rsid w:val="00930E05"/>
    <w:rsid w:val="009312F0"/>
    <w:rsid w:val="00934371"/>
    <w:rsid w:val="00934470"/>
    <w:rsid w:val="00934C2E"/>
    <w:rsid w:val="00935344"/>
    <w:rsid w:val="0093564D"/>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7D0"/>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A24"/>
    <w:rsid w:val="00965CF4"/>
    <w:rsid w:val="009700B6"/>
    <w:rsid w:val="00971384"/>
    <w:rsid w:val="00971B7A"/>
    <w:rsid w:val="00972044"/>
    <w:rsid w:val="009740B1"/>
    <w:rsid w:val="00975CE0"/>
    <w:rsid w:val="009761CF"/>
    <w:rsid w:val="00976391"/>
    <w:rsid w:val="009772F8"/>
    <w:rsid w:val="009805A4"/>
    <w:rsid w:val="009807B3"/>
    <w:rsid w:val="00980867"/>
    <w:rsid w:val="009814E8"/>
    <w:rsid w:val="00981BB9"/>
    <w:rsid w:val="009821D2"/>
    <w:rsid w:val="009822BD"/>
    <w:rsid w:val="009835D9"/>
    <w:rsid w:val="009851B8"/>
    <w:rsid w:val="0098614D"/>
    <w:rsid w:val="0098652B"/>
    <w:rsid w:val="00986C0C"/>
    <w:rsid w:val="00986CFF"/>
    <w:rsid w:val="009879B3"/>
    <w:rsid w:val="00990BC7"/>
    <w:rsid w:val="00991147"/>
    <w:rsid w:val="00991666"/>
    <w:rsid w:val="009934B9"/>
    <w:rsid w:val="00993749"/>
    <w:rsid w:val="009946FC"/>
    <w:rsid w:val="00994AE2"/>
    <w:rsid w:val="009952E9"/>
    <w:rsid w:val="00995E59"/>
    <w:rsid w:val="00996972"/>
    <w:rsid w:val="00997FCA"/>
    <w:rsid w:val="009A0F3F"/>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7E6"/>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559"/>
    <w:rsid w:val="009F1B24"/>
    <w:rsid w:val="009F265B"/>
    <w:rsid w:val="009F2CB6"/>
    <w:rsid w:val="009F4F45"/>
    <w:rsid w:val="009F5725"/>
    <w:rsid w:val="009F57A4"/>
    <w:rsid w:val="009F5B1D"/>
    <w:rsid w:val="009F79B5"/>
    <w:rsid w:val="009F7C8A"/>
    <w:rsid w:val="00A005ED"/>
    <w:rsid w:val="00A00D82"/>
    <w:rsid w:val="00A01B5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B4"/>
    <w:rsid w:val="00A446C3"/>
    <w:rsid w:val="00A45638"/>
    <w:rsid w:val="00A458CA"/>
    <w:rsid w:val="00A46B5B"/>
    <w:rsid w:val="00A473E4"/>
    <w:rsid w:val="00A47CC6"/>
    <w:rsid w:val="00A47F95"/>
    <w:rsid w:val="00A50C5F"/>
    <w:rsid w:val="00A51563"/>
    <w:rsid w:val="00A52E71"/>
    <w:rsid w:val="00A53003"/>
    <w:rsid w:val="00A5345E"/>
    <w:rsid w:val="00A54949"/>
    <w:rsid w:val="00A55874"/>
    <w:rsid w:val="00A55E0A"/>
    <w:rsid w:val="00A5645D"/>
    <w:rsid w:val="00A60363"/>
    <w:rsid w:val="00A607E9"/>
    <w:rsid w:val="00A60C51"/>
    <w:rsid w:val="00A61063"/>
    <w:rsid w:val="00A62B7C"/>
    <w:rsid w:val="00A62ECF"/>
    <w:rsid w:val="00A63160"/>
    <w:rsid w:val="00A643FF"/>
    <w:rsid w:val="00A64C7B"/>
    <w:rsid w:val="00A65A7D"/>
    <w:rsid w:val="00A66142"/>
    <w:rsid w:val="00A66835"/>
    <w:rsid w:val="00A66AAC"/>
    <w:rsid w:val="00A66AFD"/>
    <w:rsid w:val="00A67645"/>
    <w:rsid w:val="00A73B63"/>
    <w:rsid w:val="00A7456F"/>
    <w:rsid w:val="00A746AE"/>
    <w:rsid w:val="00A74961"/>
    <w:rsid w:val="00A74DEE"/>
    <w:rsid w:val="00A75755"/>
    <w:rsid w:val="00A767CC"/>
    <w:rsid w:val="00A76903"/>
    <w:rsid w:val="00A76D91"/>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AE"/>
    <w:rsid w:val="00A951A6"/>
    <w:rsid w:val="00A964DC"/>
    <w:rsid w:val="00A96D7B"/>
    <w:rsid w:val="00A96E57"/>
    <w:rsid w:val="00A9719F"/>
    <w:rsid w:val="00A971BA"/>
    <w:rsid w:val="00A97625"/>
    <w:rsid w:val="00A97CE6"/>
    <w:rsid w:val="00AA0654"/>
    <w:rsid w:val="00AA11D6"/>
    <w:rsid w:val="00AA170E"/>
    <w:rsid w:val="00AA27DB"/>
    <w:rsid w:val="00AA2A13"/>
    <w:rsid w:val="00AA3334"/>
    <w:rsid w:val="00AA41C0"/>
    <w:rsid w:val="00AA49BE"/>
    <w:rsid w:val="00AA5200"/>
    <w:rsid w:val="00AA5503"/>
    <w:rsid w:val="00AA5E5D"/>
    <w:rsid w:val="00AA6E53"/>
    <w:rsid w:val="00AB0E35"/>
    <w:rsid w:val="00AB3BD1"/>
    <w:rsid w:val="00AB443B"/>
    <w:rsid w:val="00AB4A09"/>
    <w:rsid w:val="00AB4AFA"/>
    <w:rsid w:val="00AB51CF"/>
    <w:rsid w:val="00AB59A9"/>
    <w:rsid w:val="00AB5DB5"/>
    <w:rsid w:val="00AB7E31"/>
    <w:rsid w:val="00AC0322"/>
    <w:rsid w:val="00AC09E4"/>
    <w:rsid w:val="00AC0A18"/>
    <w:rsid w:val="00AC1F7B"/>
    <w:rsid w:val="00AC2D32"/>
    <w:rsid w:val="00AC3D02"/>
    <w:rsid w:val="00AC450A"/>
    <w:rsid w:val="00AC4A6A"/>
    <w:rsid w:val="00AC4CDB"/>
    <w:rsid w:val="00AC4EB8"/>
    <w:rsid w:val="00AC5656"/>
    <w:rsid w:val="00AC5E36"/>
    <w:rsid w:val="00AC7FB4"/>
    <w:rsid w:val="00AD0290"/>
    <w:rsid w:val="00AD0794"/>
    <w:rsid w:val="00AD0A22"/>
    <w:rsid w:val="00AD1948"/>
    <w:rsid w:val="00AD442F"/>
    <w:rsid w:val="00AD67C7"/>
    <w:rsid w:val="00AE0983"/>
    <w:rsid w:val="00AE1472"/>
    <w:rsid w:val="00AE1CA8"/>
    <w:rsid w:val="00AE2732"/>
    <w:rsid w:val="00AE51ED"/>
    <w:rsid w:val="00AE58A6"/>
    <w:rsid w:val="00AE6725"/>
    <w:rsid w:val="00AE6A23"/>
    <w:rsid w:val="00AE6C6F"/>
    <w:rsid w:val="00AE7A72"/>
    <w:rsid w:val="00AE7A8D"/>
    <w:rsid w:val="00AE7BDE"/>
    <w:rsid w:val="00AF0591"/>
    <w:rsid w:val="00AF0655"/>
    <w:rsid w:val="00AF09FB"/>
    <w:rsid w:val="00AF3346"/>
    <w:rsid w:val="00AF3A96"/>
    <w:rsid w:val="00AF3B3F"/>
    <w:rsid w:val="00AF3EBA"/>
    <w:rsid w:val="00AF4A9B"/>
    <w:rsid w:val="00AF5C39"/>
    <w:rsid w:val="00AF7393"/>
    <w:rsid w:val="00B014C2"/>
    <w:rsid w:val="00B0211F"/>
    <w:rsid w:val="00B02BFC"/>
    <w:rsid w:val="00B03770"/>
    <w:rsid w:val="00B03D58"/>
    <w:rsid w:val="00B03E15"/>
    <w:rsid w:val="00B03F2F"/>
    <w:rsid w:val="00B04613"/>
    <w:rsid w:val="00B059AF"/>
    <w:rsid w:val="00B06F3E"/>
    <w:rsid w:val="00B079F5"/>
    <w:rsid w:val="00B10464"/>
    <w:rsid w:val="00B12029"/>
    <w:rsid w:val="00B14987"/>
    <w:rsid w:val="00B15CB4"/>
    <w:rsid w:val="00B15D04"/>
    <w:rsid w:val="00B17779"/>
    <w:rsid w:val="00B20E9E"/>
    <w:rsid w:val="00B21492"/>
    <w:rsid w:val="00B22ED3"/>
    <w:rsid w:val="00B23E69"/>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57C"/>
    <w:rsid w:val="00B54F53"/>
    <w:rsid w:val="00B558B3"/>
    <w:rsid w:val="00B55BE9"/>
    <w:rsid w:val="00B560D2"/>
    <w:rsid w:val="00B5769D"/>
    <w:rsid w:val="00B57B4F"/>
    <w:rsid w:val="00B61939"/>
    <w:rsid w:val="00B61BA6"/>
    <w:rsid w:val="00B62E5D"/>
    <w:rsid w:val="00B6361C"/>
    <w:rsid w:val="00B662D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EB9"/>
    <w:rsid w:val="00B85847"/>
    <w:rsid w:val="00B90A18"/>
    <w:rsid w:val="00B91779"/>
    <w:rsid w:val="00B91E98"/>
    <w:rsid w:val="00B92AF9"/>
    <w:rsid w:val="00B9467E"/>
    <w:rsid w:val="00B953C0"/>
    <w:rsid w:val="00B95DC8"/>
    <w:rsid w:val="00B9643B"/>
    <w:rsid w:val="00B96C1A"/>
    <w:rsid w:val="00BA00DE"/>
    <w:rsid w:val="00BA2F3F"/>
    <w:rsid w:val="00BA3200"/>
    <w:rsid w:val="00BA340C"/>
    <w:rsid w:val="00BA345C"/>
    <w:rsid w:val="00BA4763"/>
    <w:rsid w:val="00BA4AA5"/>
    <w:rsid w:val="00BA54EF"/>
    <w:rsid w:val="00BA6114"/>
    <w:rsid w:val="00BA7455"/>
    <w:rsid w:val="00BA7676"/>
    <w:rsid w:val="00BA7AC1"/>
    <w:rsid w:val="00BB02B7"/>
    <w:rsid w:val="00BB0C50"/>
    <w:rsid w:val="00BB16F4"/>
    <w:rsid w:val="00BB2751"/>
    <w:rsid w:val="00BB3C2D"/>
    <w:rsid w:val="00BB51D0"/>
    <w:rsid w:val="00BB5B6F"/>
    <w:rsid w:val="00BB69FE"/>
    <w:rsid w:val="00BC049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914"/>
    <w:rsid w:val="00BD472D"/>
    <w:rsid w:val="00BD57CC"/>
    <w:rsid w:val="00BD5BCA"/>
    <w:rsid w:val="00BD6540"/>
    <w:rsid w:val="00BE10F1"/>
    <w:rsid w:val="00BE1A5A"/>
    <w:rsid w:val="00BE231E"/>
    <w:rsid w:val="00BE256F"/>
    <w:rsid w:val="00BE2828"/>
    <w:rsid w:val="00BE2B0A"/>
    <w:rsid w:val="00BE3468"/>
    <w:rsid w:val="00BE4271"/>
    <w:rsid w:val="00BE42F2"/>
    <w:rsid w:val="00BE469E"/>
    <w:rsid w:val="00BE6AFC"/>
    <w:rsid w:val="00BE7103"/>
    <w:rsid w:val="00BE7F17"/>
    <w:rsid w:val="00BE7FD8"/>
    <w:rsid w:val="00BF0D2F"/>
    <w:rsid w:val="00BF126A"/>
    <w:rsid w:val="00BF1E2A"/>
    <w:rsid w:val="00BF2243"/>
    <w:rsid w:val="00BF3B6F"/>
    <w:rsid w:val="00BF4C3A"/>
    <w:rsid w:val="00BF51D4"/>
    <w:rsid w:val="00BF5D2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36"/>
    <w:rsid w:val="00C07FD8"/>
    <w:rsid w:val="00C107BF"/>
    <w:rsid w:val="00C12BB0"/>
    <w:rsid w:val="00C1303B"/>
    <w:rsid w:val="00C137F5"/>
    <w:rsid w:val="00C145C5"/>
    <w:rsid w:val="00C146B1"/>
    <w:rsid w:val="00C14C14"/>
    <w:rsid w:val="00C14C9D"/>
    <w:rsid w:val="00C14FDB"/>
    <w:rsid w:val="00C158D6"/>
    <w:rsid w:val="00C16A47"/>
    <w:rsid w:val="00C16D23"/>
    <w:rsid w:val="00C2083F"/>
    <w:rsid w:val="00C215AE"/>
    <w:rsid w:val="00C21A15"/>
    <w:rsid w:val="00C21B0B"/>
    <w:rsid w:val="00C21C81"/>
    <w:rsid w:val="00C22434"/>
    <w:rsid w:val="00C22BC2"/>
    <w:rsid w:val="00C248DE"/>
    <w:rsid w:val="00C27B02"/>
    <w:rsid w:val="00C3209E"/>
    <w:rsid w:val="00C3212E"/>
    <w:rsid w:val="00C34C12"/>
    <w:rsid w:val="00C34F3A"/>
    <w:rsid w:val="00C360BC"/>
    <w:rsid w:val="00C36359"/>
    <w:rsid w:val="00C36607"/>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775"/>
    <w:rsid w:val="00C578D2"/>
    <w:rsid w:val="00C627BE"/>
    <w:rsid w:val="00C628E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627"/>
    <w:rsid w:val="00C77744"/>
    <w:rsid w:val="00C77E48"/>
    <w:rsid w:val="00C80BE3"/>
    <w:rsid w:val="00C80EAD"/>
    <w:rsid w:val="00C83CA4"/>
    <w:rsid w:val="00C83D2F"/>
    <w:rsid w:val="00C845DE"/>
    <w:rsid w:val="00C871EF"/>
    <w:rsid w:val="00C87EF3"/>
    <w:rsid w:val="00C910E9"/>
    <w:rsid w:val="00C91260"/>
    <w:rsid w:val="00C912E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7A8"/>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A2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946"/>
    <w:rsid w:val="00D029C9"/>
    <w:rsid w:val="00D039B1"/>
    <w:rsid w:val="00D0487D"/>
    <w:rsid w:val="00D06D6F"/>
    <w:rsid w:val="00D07514"/>
    <w:rsid w:val="00D1227B"/>
    <w:rsid w:val="00D12C49"/>
    <w:rsid w:val="00D1331A"/>
    <w:rsid w:val="00D1334E"/>
    <w:rsid w:val="00D133A7"/>
    <w:rsid w:val="00D1382A"/>
    <w:rsid w:val="00D1496F"/>
    <w:rsid w:val="00D1621C"/>
    <w:rsid w:val="00D21661"/>
    <w:rsid w:val="00D21FA0"/>
    <w:rsid w:val="00D226CE"/>
    <w:rsid w:val="00D22C85"/>
    <w:rsid w:val="00D22E63"/>
    <w:rsid w:val="00D237E7"/>
    <w:rsid w:val="00D23C21"/>
    <w:rsid w:val="00D24611"/>
    <w:rsid w:val="00D25AC5"/>
    <w:rsid w:val="00D26EA7"/>
    <w:rsid w:val="00D27255"/>
    <w:rsid w:val="00D27516"/>
    <w:rsid w:val="00D27A9C"/>
    <w:rsid w:val="00D31DC4"/>
    <w:rsid w:val="00D328F9"/>
    <w:rsid w:val="00D32C9F"/>
    <w:rsid w:val="00D32CAC"/>
    <w:rsid w:val="00D3371A"/>
    <w:rsid w:val="00D344DF"/>
    <w:rsid w:val="00D36CCD"/>
    <w:rsid w:val="00D37423"/>
    <w:rsid w:val="00D40041"/>
    <w:rsid w:val="00D40158"/>
    <w:rsid w:val="00D43202"/>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9A"/>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98D"/>
    <w:rsid w:val="00D92B5B"/>
    <w:rsid w:val="00D93697"/>
    <w:rsid w:val="00D93D2F"/>
    <w:rsid w:val="00D95377"/>
    <w:rsid w:val="00D95582"/>
    <w:rsid w:val="00D96E0E"/>
    <w:rsid w:val="00D96FF5"/>
    <w:rsid w:val="00D97F1A"/>
    <w:rsid w:val="00DA29D5"/>
    <w:rsid w:val="00DA2AA6"/>
    <w:rsid w:val="00DA3AEF"/>
    <w:rsid w:val="00DA4A95"/>
    <w:rsid w:val="00DA5C7E"/>
    <w:rsid w:val="00DA5E2A"/>
    <w:rsid w:val="00DA618C"/>
    <w:rsid w:val="00DA6E0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756"/>
    <w:rsid w:val="00DE7993"/>
    <w:rsid w:val="00DF0A26"/>
    <w:rsid w:val="00DF1A53"/>
    <w:rsid w:val="00DF2E05"/>
    <w:rsid w:val="00DF35F4"/>
    <w:rsid w:val="00DF54A8"/>
    <w:rsid w:val="00DF6507"/>
    <w:rsid w:val="00DF65BD"/>
    <w:rsid w:val="00DF6E9D"/>
    <w:rsid w:val="00DF7AE0"/>
    <w:rsid w:val="00E01BFB"/>
    <w:rsid w:val="00E01E14"/>
    <w:rsid w:val="00E01E30"/>
    <w:rsid w:val="00E01F81"/>
    <w:rsid w:val="00E04CEE"/>
    <w:rsid w:val="00E04DF6"/>
    <w:rsid w:val="00E05D7F"/>
    <w:rsid w:val="00E06CF7"/>
    <w:rsid w:val="00E071EA"/>
    <w:rsid w:val="00E0753B"/>
    <w:rsid w:val="00E0784B"/>
    <w:rsid w:val="00E07AAF"/>
    <w:rsid w:val="00E07F98"/>
    <w:rsid w:val="00E10CF7"/>
    <w:rsid w:val="00E13BF6"/>
    <w:rsid w:val="00E14809"/>
    <w:rsid w:val="00E15529"/>
    <w:rsid w:val="00E15C61"/>
    <w:rsid w:val="00E15CA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C8C"/>
    <w:rsid w:val="00E30F53"/>
    <w:rsid w:val="00E311F4"/>
    <w:rsid w:val="00E3203C"/>
    <w:rsid w:val="00E332E9"/>
    <w:rsid w:val="00E344CB"/>
    <w:rsid w:val="00E34DD8"/>
    <w:rsid w:val="00E3608C"/>
    <w:rsid w:val="00E36FEE"/>
    <w:rsid w:val="00E37807"/>
    <w:rsid w:val="00E37B0A"/>
    <w:rsid w:val="00E400A9"/>
    <w:rsid w:val="00E4178A"/>
    <w:rsid w:val="00E417F9"/>
    <w:rsid w:val="00E41B93"/>
    <w:rsid w:val="00E4287B"/>
    <w:rsid w:val="00E45525"/>
    <w:rsid w:val="00E46ECD"/>
    <w:rsid w:val="00E46FFA"/>
    <w:rsid w:val="00E47632"/>
    <w:rsid w:val="00E50E82"/>
    <w:rsid w:val="00E51FC7"/>
    <w:rsid w:val="00E52155"/>
    <w:rsid w:val="00E54D1D"/>
    <w:rsid w:val="00E55670"/>
    <w:rsid w:val="00E557D6"/>
    <w:rsid w:val="00E55CA3"/>
    <w:rsid w:val="00E57CA8"/>
    <w:rsid w:val="00E57E85"/>
    <w:rsid w:val="00E61CA6"/>
    <w:rsid w:val="00E63645"/>
    <w:rsid w:val="00E63679"/>
    <w:rsid w:val="00E636FF"/>
    <w:rsid w:val="00E652F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BEE"/>
    <w:rsid w:val="00EA0C70"/>
    <w:rsid w:val="00EA17E6"/>
    <w:rsid w:val="00EA1D56"/>
    <w:rsid w:val="00EA28B3"/>
    <w:rsid w:val="00EA3201"/>
    <w:rsid w:val="00EA34FE"/>
    <w:rsid w:val="00EA3F7C"/>
    <w:rsid w:val="00EA412D"/>
    <w:rsid w:val="00EA4289"/>
    <w:rsid w:val="00EA4F84"/>
    <w:rsid w:val="00EA5004"/>
    <w:rsid w:val="00EA5A46"/>
    <w:rsid w:val="00EB0711"/>
    <w:rsid w:val="00EB091E"/>
    <w:rsid w:val="00EB09DB"/>
    <w:rsid w:val="00EB164E"/>
    <w:rsid w:val="00EB245F"/>
    <w:rsid w:val="00EB25FE"/>
    <w:rsid w:val="00EB33D4"/>
    <w:rsid w:val="00EB3646"/>
    <w:rsid w:val="00EB3CCD"/>
    <w:rsid w:val="00EB420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2D0"/>
    <w:rsid w:val="00ED4E38"/>
    <w:rsid w:val="00ED5DA1"/>
    <w:rsid w:val="00ED7515"/>
    <w:rsid w:val="00ED7DB5"/>
    <w:rsid w:val="00EE11C0"/>
    <w:rsid w:val="00EE1219"/>
    <w:rsid w:val="00EE275D"/>
    <w:rsid w:val="00EE2FD9"/>
    <w:rsid w:val="00EE30F3"/>
    <w:rsid w:val="00EE34D9"/>
    <w:rsid w:val="00EE42CC"/>
    <w:rsid w:val="00EE4662"/>
    <w:rsid w:val="00EE60A8"/>
    <w:rsid w:val="00EE66DA"/>
    <w:rsid w:val="00EE6717"/>
    <w:rsid w:val="00EE6A2D"/>
    <w:rsid w:val="00EE78EC"/>
    <w:rsid w:val="00EF097E"/>
    <w:rsid w:val="00EF0CB6"/>
    <w:rsid w:val="00EF19F9"/>
    <w:rsid w:val="00EF1F0D"/>
    <w:rsid w:val="00EF2A87"/>
    <w:rsid w:val="00EF33A2"/>
    <w:rsid w:val="00EF34DF"/>
    <w:rsid w:val="00EF3D08"/>
    <w:rsid w:val="00EF41DF"/>
    <w:rsid w:val="00EF48DB"/>
    <w:rsid w:val="00EF4A41"/>
    <w:rsid w:val="00EF4BE5"/>
    <w:rsid w:val="00EF4E42"/>
    <w:rsid w:val="00EF55C8"/>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31B"/>
    <w:rsid w:val="00F476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19D"/>
    <w:rsid w:val="00F84102"/>
    <w:rsid w:val="00F84248"/>
    <w:rsid w:val="00F8481F"/>
    <w:rsid w:val="00F85923"/>
    <w:rsid w:val="00F861C4"/>
    <w:rsid w:val="00F86F38"/>
    <w:rsid w:val="00F877DB"/>
    <w:rsid w:val="00F901CA"/>
    <w:rsid w:val="00F90AD9"/>
    <w:rsid w:val="00F934BB"/>
    <w:rsid w:val="00F93893"/>
    <w:rsid w:val="00F950EB"/>
    <w:rsid w:val="00F967E5"/>
    <w:rsid w:val="00F977B3"/>
    <w:rsid w:val="00F97C7B"/>
    <w:rsid w:val="00FA018C"/>
    <w:rsid w:val="00FA02D8"/>
    <w:rsid w:val="00FA074F"/>
    <w:rsid w:val="00FA08EA"/>
    <w:rsid w:val="00FA132B"/>
    <w:rsid w:val="00FA1412"/>
    <w:rsid w:val="00FA1BEF"/>
    <w:rsid w:val="00FA217D"/>
    <w:rsid w:val="00FA43EE"/>
    <w:rsid w:val="00FA73F2"/>
    <w:rsid w:val="00FA778A"/>
    <w:rsid w:val="00FB1849"/>
    <w:rsid w:val="00FB2293"/>
    <w:rsid w:val="00FB5464"/>
    <w:rsid w:val="00FB6D54"/>
    <w:rsid w:val="00FC1B87"/>
    <w:rsid w:val="00FC2C86"/>
    <w:rsid w:val="00FC32DA"/>
    <w:rsid w:val="00FC34C6"/>
    <w:rsid w:val="00FC4794"/>
    <w:rsid w:val="00FC4F8A"/>
    <w:rsid w:val="00FC647A"/>
    <w:rsid w:val="00FC6540"/>
    <w:rsid w:val="00FC74CA"/>
    <w:rsid w:val="00FD13D4"/>
    <w:rsid w:val="00FD18E6"/>
    <w:rsid w:val="00FD1E9F"/>
    <w:rsid w:val="00FD217B"/>
    <w:rsid w:val="00FD2291"/>
    <w:rsid w:val="00FD298F"/>
    <w:rsid w:val="00FD33DD"/>
    <w:rsid w:val="00FD7BCD"/>
    <w:rsid w:val="00FE1F7B"/>
    <w:rsid w:val="00FE367E"/>
    <w:rsid w:val="00FE60EB"/>
    <w:rsid w:val="00FE670B"/>
    <w:rsid w:val="00FE7296"/>
    <w:rsid w:val="00FE7DEA"/>
    <w:rsid w:val="00FF0203"/>
    <w:rsid w:val="00FF1A27"/>
    <w:rsid w:val="00FF1B8B"/>
    <w:rsid w:val="00FF2D21"/>
    <w:rsid w:val="00FF40CB"/>
    <w:rsid w:val="00FF4956"/>
    <w:rsid w:val="00FF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FE7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D24611"/>
    <w:rPr>
      <w:rFonts w:eastAsia="Times New Roman"/>
      <w:color w:val="000000"/>
      <w:lang w:val="en-GB" w:eastAsia="ja-JP"/>
    </w:rPr>
  </w:style>
  <w:style w:type="paragraph" w:customStyle="1" w:styleId="CRCoverPage">
    <w:name w:val="CR Cover Page"/>
    <w:rsid w:val="000D62F4"/>
    <w:pPr>
      <w:spacing w:after="120"/>
    </w:pPr>
    <w:rPr>
      <w:rFonts w:ascii="Arial" w:hAnsi="Arial"/>
      <w:lang w:val="en-GB" w:eastAsia="en-US"/>
    </w:rPr>
  </w:style>
  <w:style w:type="character" w:customStyle="1" w:styleId="TACChar">
    <w:name w:val="TAC Char"/>
    <w:link w:val="TAC"/>
    <w:locked/>
    <w:rsid w:val="00B953C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833104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310650">
      <w:bodyDiv w:val="1"/>
      <w:marLeft w:val="0"/>
      <w:marRight w:val="0"/>
      <w:marTop w:val="0"/>
      <w:marBottom w:val="0"/>
      <w:divBdr>
        <w:top w:val="none" w:sz="0" w:space="0" w:color="auto"/>
        <w:left w:val="none" w:sz="0" w:space="0" w:color="auto"/>
        <w:bottom w:val="none" w:sz="0" w:space="0" w:color="auto"/>
        <w:right w:val="none" w:sz="0" w:space="0" w:color="auto"/>
      </w:divBdr>
    </w:div>
    <w:div w:id="1477873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31368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071570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37692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2286736">
      <w:bodyDiv w:val="1"/>
      <w:marLeft w:val="0"/>
      <w:marRight w:val="0"/>
      <w:marTop w:val="0"/>
      <w:marBottom w:val="0"/>
      <w:divBdr>
        <w:top w:val="none" w:sz="0" w:space="0" w:color="auto"/>
        <w:left w:val="none" w:sz="0" w:space="0" w:color="auto"/>
        <w:bottom w:val="none" w:sz="0" w:space="0" w:color="auto"/>
        <w:right w:val="none" w:sz="0" w:space="0" w:color="auto"/>
      </w:divBdr>
    </w:div>
    <w:div w:id="57274450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017376">
      <w:bodyDiv w:val="1"/>
      <w:marLeft w:val="0"/>
      <w:marRight w:val="0"/>
      <w:marTop w:val="0"/>
      <w:marBottom w:val="0"/>
      <w:divBdr>
        <w:top w:val="none" w:sz="0" w:space="0" w:color="auto"/>
        <w:left w:val="none" w:sz="0" w:space="0" w:color="auto"/>
        <w:bottom w:val="none" w:sz="0" w:space="0" w:color="auto"/>
        <w:right w:val="none" w:sz="0" w:space="0" w:color="auto"/>
      </w:divBdr>
    </w:div>
    <w:div w:id="630332621">
      <w:bodyDiv w:val="1"/>
      <w:marLeft w:val="0"/>
      <w:marRight w:val="0"/>
      <w:marTop w:val="0"/>
      <w:marBottom w:val="0"/>
      <w:divBdr>
        <w:top w:val="none" w:sz="0" w:space="0" w:color="auto"/>
        <w:left w:val="none" w:sz="0" w:space="0" w:color="auto"/>
        <w:bottom w:val="none" w:sz="0" w:space="0" w:color="auto"/>
        <w:right w:val="none" w:sz="0" w:space="0" w:color="auto"/>
      </w:divBdr>
    </w:div>
    <w:div w:id="714278008">
      <w:bodyDiv w:val="1"/>
      <w:marLeft w:val="0"/>
      <w:marRight w:val="0"/>
      <w:marTop w:val="0"/>
      <w:marBottom w:val="0"/>
      <w:divBdr>
        <w:top w:val="none" w:sz="0" w:space="0" w:color="auto"/>
        <w:left w:val="none" w:sz="0" w:space="0" w:color="auto"/>
        <w:bottom w:val="none" w:sz="0" w:space="0" w:color="auto"/>
        <w:right w:val="none" w:sz="0" w:space="0" w:color="auto"/>
      </w:divBdr>
    </w:div>
    <w:div w:id="763308802">
      <w:bodyDiv w:val="1"/>
      <w:marLeft w:val="0"/>
      <w:marRight w:val="0"/>
      <w:marTop w:val="0"/>
      <w:marBottom w:val="0"/>
      <w:divBdr>
        <w:top w:val="none" w:sz="0" w:space="0" w:color="auto"/>
        <w:left w:val="none" w:sz="0" w:space="0" w:color="auto"/>
        <w:bottom w:val="none" w:sz="0" w:space="0" w:color="auto"/>
        <w:right w:val="none" w:sz="0" w:space="0" w:color="auto"/>
      </w:divBdr>
    </w:div>
    <w:div w:id="825632754">
      <w:bodyDiv w:val="1"/>
      <w:marLeft w:val="0"/>
      <w:marRight w:val="0"/>
      <w:marTop w:val="0"/>
      <w:marBottom w:val="0"/>
      <w:divBdr>
        <w:top w:val="none" w:sz="0" w:space="0" w:color="auto"/>
        <w:left w:val="none" w:sz="0" w:space="0" w:color="auto"/>
        <w:bottom w:val="none" w:sz="0" w:space="0" w:color="auto"/>
        <w:right w:val="none" w:sz="0" w:space="0" w:color="auto"/>
      </w:divBdr>
    </w:div>
    <w:div w:id="835077586">
      <w:bodyDiv w:val="1"/>
      <w:marLeft w:val="0"/>
      <w:marRight w:val="0"/>
      <w:marTop w:val="0"/>
      <w:marBottom w:val="0"/>
      <w:divBdr>
        <w:top w:val="none" w:sz="0" w:space="0" w:color="auto"/>
        <w:left w:val="none" w:sz="0" w:space="0" w:color="auto"/>
        <w:bottom w:val="none" w:sz="0" w:space="0" w:color="auto"/>
        <w:right w:val="none" w:sz="0" w:space="0" w:color="auto"/>
      </w:divBdr>
    </w:div>
    <w:div w:id="8653686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360570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5234798">
      <w:bodyDiv w:val="1"/>
      <w:marLeft w:val="0"/>
      <w:marRight w:val="0"/>
      <w:marTop w:val="0"/>
      <w:marBottom w:val="0"/>
      <w:divBdr>
        <w:top w:val="none" w:sz="0" w:space="0" w:color="auto"/>
        <w:left w:val="none" w:sz="0" w:space="0" w:color="auto"/>
        <w:bottom w:val="none" w:sz="0" w:space="0" w:color="auto"/>
        <w:right w:val="none" w:sz="0" w:space="0" w:color="auto"/>
      </w:divBdr>
    </w:div>
    <w:div w:id="103423050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9368806">
      <w:bodyDiv w:val="1"/>
      <w:marLeft w:val="0"/>
      <w:marRight w:val="0"/>
      <w:marTop w:val="0"/>
      <w:marBottom w:val="0"/>
      <w:divBdr>
        <w:top w:val="none" w:sz="0" w:space="0" w:color="auto"/>
        <w:left w:val="none" w:sz="0" w:space="0" w:color="auto"/>
        <w:bottom w:val="none" w:sz="0" w:space="0" w:color="auto"/>
        <w:right w:val="none" w:sz="0" w:space="0" w:color="auto"/>
      </w:divBdr>
    </w:div>
    <w:div w:id="1292514935">
      <w:bodyDiv w:val="1"/>
      <w:marLeft w:val="0"/>
      <w:marRight w:val="0"/>
      <w:marTop w:val="0"/>
      <w:marBottom w:val="0"/>
      <w:divBdr>
        <w:top w:val="none" w:sz="0" w:space="0" w:color="auto"/>
        <w:left w:val="none" w:sz="0" w:space="0" w:color="auto"/>
        <w:bottom w:val="none" w:sz="0" w:space="0" w:color="auto"/>
        <w:right w:val="none" w:sz="0" w:space="0" w:color="auto"/>
      </w:divBdr>
    </w:div>
    <w:div w:id="14988849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42574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140622">
      <w:bodyDiv w:val="1"/>
      <w:marLeft w:val="0"/>
      <w:marRight w:val="0"/>
      <w:marTop w:val="0"/>
      <w:marBottom w:val="0"/>
      <w:divBdr>
        <w:top w:val="none" w:sz="0" w:space="0" w:color="auto"/>
        <w:left w:val="none" w:sz="0" w:space="0" w:color="auto"/>
        <w:bottom w:val="none" w:sz="0" w:space="0" w:color="auto"/>
        <w:right w:val="none" w:sz="0" w:space="0" w:color="auto"/>
      </w:divBdr>
    </w:div>
    <w:div w:id="1975019653">
      <w:bodyDiv w:val="1"/>
      <w:marLeft w:val="0"/>
      <w:marRight w:val="0"/>
      <w:marTop w:val="0"/>
      <w:marBottom w:val="0"/>
      <w:divBdr>
        <w:top w:val="none" w:sz="0" w:space="0" w:color="auto"/>
        <w:left w:val="none" w:sz="0" w:space="0" w:color="auto"/>
        <w:bottom w:val="none" w:sz="0" w:space="0" w:color="auto"/>
        <w:right w:val="none" w:sz="0" w:space="0" w:color="auto"/>
      </w:divBdr>
    </w:div>
    <w:div w:id="21140121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C7015BD-DCD1-42EA-8B12-D305983A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1223</Words>
  <Characters>6328</Characters>
  <Application>Microsoft Office Word</Application>
  <DocSecurity>0</DocSecurity>
  <Lines>52</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2022-08-10T11:51:00Z</dcterms:created>
  <dcterms:modified xsi:type="dcterms:W3CDTF">2022-08-10T11:51:00Z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(3)WFsyLJEt58PHdbWKwif17dcweoh5SJ+fyFPBlidlw//vlOU5hhDsefpDNTyViD7Wy7bSwZeI
8x7zPJEiEYLrISNDjsRenDeS/ySC84xM9UyzlYQV6Z1AorvE8r4LTwmbWQF+8cy/gZj8Ke+N
GutUrCLx1i7REFni+vB1BYMlSRfryck0QMy0vIPMZFsfuaQNX4vbo9x2GXiSGqexmIes/CZL
F9f8WFFhtYtUyKk7f2</vt:lpwstr>
  </property>
  <property fmtid="{D5CDD505-2E9C-101B-9397-08002B2CF9AE}" pid="9" name="_2015_ms_pID_7253431">
    <vt:lpwstr>9nGV1e84+KCEDrARvI0OQGnWppYDdy+whOYtCgfT4Lkt2GvD2ZFXa+
QO4NByXP4q4nvI49JojbeqUK0S8K1yAiYI01+NaHFwPVyI/KA1qAs1+GN++FdZFhCoOw37lY
Iky4N2wNXSqRdFCIqSmBHfz4lyLDGvR+7lORjV+aCsUxttOrbOkqI9hBJkPB5KioRpWw8Fpr
0S4wO5dnKKcsShecMpGorkybCFJVnlFyZbrU</vt:lpwstr>
  </property>
  <property fmtid="{D5CDD505-2E9C-101B-9397-08002B2CF9AE}" pid="10" name="_2015_ms_pID_7253432">
    <vt:lpwstr>ZXQSekzTtQ6iIz+FbpkZziY=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1660132274</vt:lpwstr>
  </property>
</Properties>
</file>